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5D295E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70716F" w:rsidRPr="0070716F">
          <w:rPr>
            <w:b/>
            <w:noProof/>
            <w:sz w:val="24"/>
          </w:rPr>
          <w:t>106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F3492" w:rsidRPr="00BF3492">
          <w:rPr>
            <w:b/>
            <w:i/>
            <w:noProof/>
            <w:sz w:val="28"/>
          </w:rPr>
          <w:t>R5-250966</w:t>
        </w:r>
      </w:fldSimple>
    </w:p>
    <w:p w14:paraId="7CB45193" w14:textId="0C075244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70716F">
        <w:rPr>
          <w:b/>
          <w:bCs/>
          <w:noProof/>
          <w:sz w:val="24"/>
          <w:szCs w:val="24"/>
        </w:rPr>
        <w:t>Athens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70716F">
        <w:rPr>
          <w:b/>
          <w:bCs/>
          <w:noProof/>
          <w:sz w:val="24"/>
          <w:szCs w:val="24"/>
        </w:rPr>
        <w:t>Greece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70716F">
        <w:rPr>
          <w:b/>
          <w:bCs/>
          <w:noProof/>
          <w:sz w:val="24"/>
          <w:szCs w:val="24"/>
        </w:rPr>
        <w:t xml:space="preserve">17th Feb. </w:t>
      </w:r>
      <w:r w:rsidR="0070716F">
        <w:rPr>
          <w:b/>
          <w:bCs/>
          <w:sz w:val="24"/>
          <w:szCs w:val="24"/>
        </w:rPr>
        <w:t>2025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70716F">
        <w:rPr>
          <w:b/>
          <w:bCs/>
          <w:noProof/>
          <w:sz w:val="24"/>
          <w:szCs w:val="24"/>
        </w:rPr>
        <w:t xml:space="preserve">21st Feb. </w:t>
      </w:r>
      <w:r w:rsidR="0070716F">
        <w:rPr>
          <w:b/>
          <w:bCs/>
          <w:sz w:val="24"/>
          <w:szCs w:val="24"/>
        </w:rPr>
        <w:t>2025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124476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90010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A286C3" w:rsidR="001E41F3" w:rsidRPr="00410371" w:rsidRDefault="00632A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632AFC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0722F8" w:rsidR="001E41F3" w:rsidRPr="00410371" w:rsidRDefault="008C7C7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F3492" w:rsidRPr="00BF3492">
                <w:rPr>
                  <w:b/>
                  <w:noProof/>
                  <w:sz w:val="28"/>
                </w:rPr>
                <w:t>0954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C618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8EB94E" w:rsidR="001E41F3" w:rsidRPr="00410371" w:rsidRDefault="004F66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F6640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964054" w:rsidR="001E41F3" w:rsidRDefault="006D67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CQI RI PMI delay in 6.2A.3.1.0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0B27E" w:rsidR="001E41F3" w:rsidRDefault="008C7C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9A68EE" w:rsidR="001E41F3" w:rsidRDefault="006D67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 xml:space="preserve">TEI16_Test, </w:t>
              </w:r>
              <w:r>
                <w:t>NR_perf_enh-UEConTest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94E6C6" w:rsidR="001E41F3" w:rsidRDefault="007071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AC203D" w:rsidR="001E41F3" w:rsidRDefault="007071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E670F10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90010">
              <w:rPr>
                <w:i/>
                <w:noProof/>
                <w:sz w:val="18"/>
              </w:rPr>
              <w:t xml:space="preserve"> </w:t>
            </w:r>
            <w:r w:rsidR="00790010">
              <w:rPr>
                <w:i/>
                <w:noProof/>
                <w:sz w:val="18"/>
              </w:rPr>
              <w:br/>
              <w:t>Rel-20</w:t>
            </w:r>
            <w:r w:rsidR="00790010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D4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43D42" w:rsidRDefault="00743D42" w:rsidP="00743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CC13CB" w:rsidR="00743D42" w:rsidRDefault="00274799" w:rsidP="00743D4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CQI/RI/PMI delay for TDD CC when FDD PCell (Test 1) is incorrect in 6.2A.3.1.0.</w:t>
            </w:r>
          </w:p>
        </w:tc>
      </w:tr>
      <w:tr w:rsidR="00743D4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43D42" w:rsidRDefault="00743D42" w:rsidP="00743D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43D42" w:rsidRDefault="00743D42" w:rsidP="00743D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D4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43D42" w:rsidRDefault="00743D42" w:rsidP="00743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DEAA13" w:rsidR="00743D42" w:rsidRDefault="00274799" w:rsidP="00743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 xml:space="preserve">CQI/RI/PMI delay value for TDD CC when FDD PCell (Test 1) was corrected from 9.5 ms to 10 ms in </w:t>
            </w:r>
            <w:r w:rsidRPr="00274799">
              <w:rPr>
                <w:noProof/>
                <w:lang w:eastAsia="ja-JP"/>
              </w:rPr>
              <w:t>Table 6.2A.3.1.0-3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743D4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43D42" w:rsidRDefault="00743D42" w:rsidP="00743D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43D42" w:rsidRDefault="00743D42" w:rsidP="00743D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D4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43D42" w:rsidRDefault="00743D42" w:rsidP="00743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2F7232" w:rsidR="00743D42" w:rsidRDefault="00743D42" w:rsidP="00743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Outdated configuration will remain</w:t>
            </w:r>
            <w:r w:rsidR="00274799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BB1F2B" w:rsidR="001E41F3" w:rsidRDefault="006F0AA2">
            <w:pPr>
              <w:pStyle w:val="CRCoverPage"/>
              <w:spacing w:after="0"/>
              <w:ind w:left="100"/>
              <w:rPr>
                <w:noProof/>
              </w:rPr>
            </w:pPr>
            <w:r>
              <w:t>6.2</w:t>
            </w:r>
            <w:r>
              <w:rPr>
                <w:lang w:eastAsia="zh-CN"/>
              </w:rPr>
              <w:t>A</w:t>
            </w:r>
            <w:r>
              <w:t>.3.1.0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65DD62D" w:rsidR="001E41F3" w:rsidRDefault="00A56E11">
            <w:pPr>
              <w:pStyle w:val="CRCoverPage"/>
              <w:spacing w:after="0"/>
              <w:ind w:left="100"/>
              <w:rPr>
                <w:noProof/>
              </w:rPr>
            </w:pPr>
            <w:r w:rsidRPr="00A56E11">
              <w:rPr>
                <w:noProof/>
              </w:rPr>
              <w:t>Depending on RAN4 CR R4-2500163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B48B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4051FE69" w14:textId="77777777" w:rsidR="00274799" w:rsidRPr="00274799" w:rsidRDefault="00274799" w:rsidP="00274799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  <w:r w:rsidRPr="00274799">
        <w:rPr>
          <w:rFonts w:ascii="Arial" w:eastAsia="Times New Roman" w:hAnsi="Arial"/>
          <w:sz w:val="22"/>
          <w:lang w:eastAsia="en-GB"/>
        </w:rPr>
        <w:t>6.2</w:t>
      </w:r>
      <w:r w:rsidRPr="00274799">
        <w:rPr>
          <w:rFonts w:ascii="Arial" w:eastAsia="Times New Roman" w:hAnsi="Arial"/>
          <w:sz w:val="22"/>
          <w:lang w:eastAsia="zh-CN"/>
        </w:rPr>
        <w:t>A</w:t>
      </w:r>
      <w:r w:rsidRPr="00274799">
        <w:rPr>
          <w:rFonts w:ascii="Arial" w:eastAsia="Times New Roman" w:hAnsi="Arial"/>
          <w:sz w:val="22"/>
          <w:lang w:eastAsia="en-GB"/>
        </w:rPr>
        <w:t>.3.1.0</w:t>
      </w:r>
      <w:r w:rsidRPr="00274799">
        <w:rPr>
          <w:rFonts w:ascii="Arial" w:eastAsia="Times New Roman" w:hAnsi="Arial"/>
          <w:sz w:val="22"/>
          <w:lang w:eastAsia="zh-CN"/>
        </w:rPr>
        <w:tab/>
      </w:r>
      <w:r w:rsidRPr="00274799">
        <w:rPr>
          <w:rFonts w:ascii="Arial" w:eastAsia="Times New Roman" w:hAnsi="Arial"/>
          <w:sz w:val="22"/>
          <w:lang w:eastAsia="en-GB"/>
        </w:rPr>
        <w:t>Minimum requirement for periodic CQI reporting</w:t>
      </w:r>
    </w:p>
    <w:p w14:paraId="2499EB32" w14:textId="77777777" w:rsidR="00274799" w:rsidRPr="00274799" w:rsidRDefault="00274799" w:rsidP="00274799">
      <w:pPr>
        <w:overflowPunct w:val="0"/>
        <w:autoSpaceDE w:val="0"/>
        <w:autoSpaceDN w:val="0"/>
        <w:adjustRightInd w:val="0"/>
        <w:textAlignment w:val="baseline"/>
        <w:rPr>
          <w:rFonts w:ascii="Times-Roman" w:eastAsia="SimSun" w:hAnsi="Times-Roman" w:hint="eastAsia"/>
          <w:lang w:eastAsia="zh-CN"/>
        </w:rPr>
      </w:pPr>
      <w:r w:rsidRPr="00274799">
        <w:rPr>
          <w:rFonts w:ascii="Times-Roman" w:eastAsia="SimSun" w:hAnsi="Times-Roman"/>
          <w:lang w:eastAsia="en-GB"/>
        </w:rPr>
        <w:t xml:space="preserve">For each CA CQI reporting test </w:t>
      </w:r>
      <w:r w:rsidRPr="00274799">
        <w:rPr>
          <w:rFonts w:ascii="Times-Roman" w:eastAsia="SimSun" w:hAnsi="Times-Roman"/>
          <w:lang w:eastAsia="zh-CN"/>
        </w:rPr>
        <w:t xml:space="preserve">defined in Table </w:t>
      </w:r>
      <w:r w:rsidRPr="00274799">
        <w:rPr>
          <w:rFonts w:ascii="Times-Roman" w:eastAsia="SimSun" w:hAnsi="Times-Roman"/>
          <w:lang w:eastAsia="en-GB"/>
        </w:rPr>
        <w:t>6.2A.3.1.0-6, the test requirements and the test parameters are defined as below.</w:t>
      </w:r>
    </w:p>
    <w:p w14:paraId="3FE0A9F7" w14:textId="77777777" w:rsidR="00274799" w:rsidRPr="00274799" w:rsidRDefault="00274799" w:rsidP="002747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74799">
        <w:rPr>
          <w:rFonts w:ascii="Times-Roman" w:eastAsia="SimSun" w:hAnsi="Times-Roman"/>
          <w:lang w:eastAsia="en-GB"/>
        </w:rPr>
        <w:t>For each CC, the test parameters are specified in Table 6.2A.3.1.0-1. The additional parameters specified in Table 6.2A.3.1.0-2 are applicable for tests on FDD CC. The additional parameters specified in Table 6.2A.3.1.0-3 are applicable for tests on TDD CC.</w:t>
      </w:r>
    </w:p>
    <w:p w14:paraId="28E5498A" w14:textId="77777777" w:rsidR="00274799" w:rsidRPr="00274799" w:rsidRDefault="00274799" w:rsidP="002747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74799">
        <w:rPr>
          <w:rFonts w:eastAsia="Times New Roman"/>
          <w:lang w:eastAsia="en-GB"/>
        </w:rPr>
        <w:t xml:space="preserve">For CA with 2 DL CC, </w:t>
      </w:r>
      <w:r w:rsidRPr="00274799">
        <w:rPr>
          <w:rFonts w:eastAsia="Times New Roman"/>
          <w:lang w:eastAsia="zh-CN"/>
        </w:rPr>
        <w:t>for the SNR configuration specified in Table 6.2A.3.1.0-4</w:t>
      </w:r>
      <w:r w:rsidRPr="00274799">
        <w:rPr>
          <w:rFonts w:eastAsia="Times New Roman"/>
          <w:lang w:eastAsia="en-GB"/>
        </w:rPr>
        <w:t xml:space="preserve">, and using the downlink physical channels specified in </w:t>
      </w:r>
      <w:r w:rsidRPr="00274799">
        <w:rPr>
          <w:rFonts w:eastAsia="SimSun"/>
          <w:lang w:eastAsia="zh-CN"/>
        </w:rPr>
        <w:t>Annex C.3.1</w:t>
      </w:r>
      <w:r w:rsidRPr="00274799">
        <w:rPr>
          <w:rFonts w:eastAsia="Times New Roman"/>
          <w:lang w:eastAsia="en-GB"/>
        </w:rPr>
        <w:t xml:space="preserve"> on each CC, the difference between the wideband CQI indices of PCell and SCell reported shall be such that</w:t>
      </w:r>
    </w:p>
    <w:p w14:paraId="7F4300AE" w14:textId="77777777" w:rsidR="00274799" w:rsidRPr="00274799" w:rsidRDefault="00274799" w:rsidP="00274799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Times" w:eastAsia="Times New Roman" w:hAnsi="Times" w:cs="Arial"/>
          <w:kern w:val="2"/>
          <w:sz w:val="22"/>
          <w:szCs w:val="22"/>
          <w:lang w:eastAsia="zh-CN"/>
        </w:rPr>
      </w:pPr>
      <w:r w:rsidRPr="00274799">
        <w:rPr>
          <w:rFonts w:eastAsia="Times New Roman"/>
          <w:lang w:eastAsia="en-GB"/>
        </w:rPr>
        <w:t>wideband CQI</w:t>
      </w:r>
      <w:r w:rsidRPr="00274799">
        <w:rPr>
          <w:rFonts w:eastAsia="Times New Roman"/>
          <w:vertAlign w:val="subscript"/>
          <w:lang w:eastAsia="en-GB"/>
        </w:rPr>
        <w:t>PCell</w:t>
      </w:r>
      <w:r w:rsidRPr="00274799">
        <w:rPr>
          <w:rFonts w:eastAsia="Times New Roman"/>
          <w:lang w:eastAsia="en-GB"/>
        </w:rPr>
        <w:t xml:space="preserve"> – wideband CQI</w:t>
      </w:r>
      <w:r w:rsidRPr="00274799">
        <w:rPr>
          <w:rFonts w:eastAsia="Times New Roman"/>
          <w:vertAlign w:val="subscript"/>
          <w:lang w:eastAsia="en-GB"/>
        </w:rPr>
        <w:t>SCell</w:t>
      </w:r>
      <w:r w:rsidRPr="00274799">
        <w:rPr>
          <w:rFonts w:eastAsia="Times New Roman"/>
          <w:lang w:eastAsia="en-GB"/>
        </w:rPr>
        <w:t xml:space="preserve"> ≥ 2</w:t>
      </w:r>
    </w:p>
    <w:p w14:paraId="487E1357" w14:textId="77777777" w:rsidR="00274799" w:rsidRPr="00274799" w:rsidRDefault="00274799" w:rsidP="002747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274799">
        <w:rPr>
          <w:rFonts w:eastAsia="Times New Roman"/>
          <w:lang w:eastAsia="en-GB"/>
        </w:rPr>
        <w:t>for more than 90% of the time.</w:t>
      </w:r>
      <w:r w:rsidRPr="00274799">
        <w:rPr>
          <w:rFonts w:eastAsia="Times New Roman"/>
          <w:lang w:eastAsia="zh-CN"/>
        </w:rPr>
        <w:t xml:space="preserve"> </w:t>
      </w:r>
    </w:p>
    <w:p w14:paraId="27B8BB76" w14:textId="77777777" w:rsidR="00274799" w:rsidRPr="00274799" w:rsidRDefault="00274799" w:rsidP="002747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274799">
        <w:rPr>
          <w:rFonts w:eastAsia="Times New Roman"/>
          <w:lang w:eastAsia="zh-CN"/>
        </w:rPr>
        <w:t>For CA with 3 or more DL CC, for the SNR configuration specified in Table 6.2A.3.1.0-5</w:t>
      </w:r>
      <w:r w:rsidRPr="00274799">
        <w:rPr>
          <w:rFonts w:eastAsia="Times New Roman"/>
          <w:lang w:eastAsia="en-GB"/>
        </w:rPr>
        <w:t xml:space="preserve">, and using the downlink physical channels specified in </w:t>
      </w:r>
      <w:r w:rsidRPr="00274799">
        <w:rPr>
          <w:rFonts w:eastAsia="SimSun"/>
          <w:lang w:eastAsia="zh-CN"/>
        </w:rPr>
        <w:t>Annex C.3.1</w:t>
      </w:r>
      <w:r w:rsidRPr="00274799">
        <w:rPr>
          <w:rFonts w:eastAsia="Times New Roman"/>
          <w:lang w:eastAsia="en-GB"/>
        </w:rPr>
        <w:t xml:space="preserve"> on each cell,</w:t>
      </w:r>
      <w:r w:rsidRPr="00274799">
        <w:rPr>
          <w:rFonts w:eastAsia="Times New Roman"/>
          <w:lang w:eastAsia="zh-CN"/>
        </w:rPr>
        <w:t xml:space="preserve"> the difference between the wideband CQI indices of PCell and SCell1 reported, and the difference between the wideband CQI indices of SCell1 and SCell2, 3… reported shall be such that</w:t>
      </w:r>
    </w:p>
    <w:p w14:paraId="74FC62F3" w14:textId="77777777" w:rsidR="00274799" w:rsidRPr="00274799" w:rsidRDefault="00274799" w:rsidP="00274799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lang w:eastAsia="zh-CN"/>
        </w:rPr>
      </w:pPr>
      <w:r w:rsidRPr="00274799">
        <w:rPr>
          <w:rFonts w:eastAsia="Times New Roman"/>
          <w:lang w:eastAsia="en-GB"/>
        </w:rPr>
        <w:t>wideband CQI</w:t>
      </w:r>
      <w:r w:rsidRPr="00274799">
        <w:rPr>
          <w:rFonts w:eastAsia="Times New Roman"/>
          <w:vertAlign w:val="subscript"/>
          <w:lang w:eastAsia="en-GB"/>
        </w:rPr>
        <w:t>P</w:t>
      </w:r>
      <w:r w:rsidRPr="00274799">
        <w:rPr>
          <w:rFonts w:eastAsia="Times New Roman"/>
          <w:vertAlign w:val="subscript"/>
          <w:lang w:eastAsia="zh-CN"/>
        </w:rPr>
        <w:t>C</w:t>
      </w:r>
      <w:r w:rsidRPr="00274799">
        <w:rPr>
          <w:rFonts w:eastAsia="Times New Roman"/>
          <w:vertAlign w:val="subscript"/>
          <w:lang w:eastAsia="en-GB"/>
        </w:rPr>
        <w:t>ell</w:t>
      </w:r>
      <w:r w:rsidRPr="00274799">
        <w:rPr>
          <w:rFonts w:eastAsia="Times New Roman"/>
          <w:lang w:eastAsia="en-GB"/>
        </w:rPr>
        <w:t xml:space="preserve"> – wideband CQI</w:t>
      </w:r>
      <w:r w:rsidRPr="00274799">
        <w:rPr>
          <w:rFonts w:eastAsia="Times New Roman"/>
          <w:vertAlign w:val="subscript"/>
          <w:lang w:eastAsia="en-GB"/>
        </w:rPr>
        <w:t>S</w:t>
      </w:r>
      <w:r w:rsidRPr="00274799">
        <w:rPr>
          <w:rFonts w:eastAsia="Times New Roman"/>
          <w:vertAlign w:val="subscript"/>
          <w:lang w:eastAsia="zh-CN"/>
        </w:rPr>
        <w:t>C</w:t>
      </w:r>
      <w:r w:rsidRPr="00274799">
        <w:rPr>
          <w:rFonts w:eastAsia="Times New Roman"/>
          <w:vertAlign w:val="subscript"/>
          <w:lang w:eastAsia="en-GB"/>
        </w:rPr>
        <w:t>ell</w:t>
      </w:r>
      <w:r w:rsidRPr="00274799">
        <w:rPr>
          <w:rFonts w:eastAsia="Times New Roman"/>
          <w:vertAlign w:val="subscript"/>
          <w:lang w:eastAsia="zh-CN"/>
        </w:rPr>
        <w:t>1</w:t>
      </w:r>
      <w:r w:rsidRPr="00274799">
        <w:rPr>
          <w:rFonts w:eastAsia="Times New Roman"/>
          <w:lang w:eastAsia="en-GB"/>
        </w:rPr>
        <w:t xml:space="preserve"> ≥ 2</w:t>
      </w:r>
    </w:p>
    <w:p w14:paraId="116CF041" w14:textId="77777777" w:rsidR="00274799" w:rsidRPr="00274799" w:rsidRDefault="00274799" w:rsidP="00274799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lang w:eastAsia="en-GB"/>
        </w:rPr>
      </w:pPr>
      <w:r w:rsidRPr="00274799">
        <w:rPr>
          <w:rFonts w:eastAsia="Times New Roman"/>
          <w:lang w:eastAsia="en-GB"/>
        </w:rPr>
        <w:t>wideband CQI</w:t>
      </w:r>
      <w:r w:rsidRPr="00274799">
        <w:rPr>
          <w:rFonts w:eastAsia="Times New Roman"/>
          <w:vertAlign w:val="subscript"/>
          <w:lang w:eastAsia="zh-CN"/>
        </w:rPr>
        <w:t>SC</w:t>
      </w:r>
      <w:r w:rsidRPr="00274799">
        <w:rPr>
          <w:rFonts w:eastAsia="Times New Roman"/>
          <w:vertAlign w:val="subscript"/>
          <w:lang w:eastAsia="en-GB"/>
        </w:rPr>
        <w:t>ell</w:t>
      </w:r>
      <w:r w:rsidRPr="00274799">
        <w:rPr>
          <w:rFonts w:eastAsia="Times New Roman"/>
          <w:vertAlign w:val="subscript"/>
          <w:lang w:eastAsia="zh-CN"/>
        </w:rPr>
        <w:t>1</w:t>
      </w:r>
      <w:r w:rsidRPr="00274799">
        <w:rPr>
          <w:rFonts w:eastAsia="Times New Roman"/>
          <w:lang w:eastAsia="en-GB"/>
        </w:rPr>
        <w:t xml:space="preserve"> – wideband CQI</w:t>
      </w:r>
      <w:r w:rsidRPr="00274799">
        <w:rPr>
          <w:rFonts w:eastAsia="Times New Roman"/>
          <w:vertAlign w:val="subscript"/>
          <w:lang w:eastAsia="en-GB"/>
        </w:rPr>
        <w:t>S</w:t>
      </w:r>
      <w:r w:rsidRPr="00274799">
        <w:rPr>
          <w:rFonts w:eastAsia="Times New Roman"/>
          <w:vertAlign w:val="subscript"/>
          <w:lang w:eastAsia="zh-CN"/>
        </w:rPr>
        <w:t>C</w:t>
      </w:r>
      <w:r w:rsidRPr="00274799">
        <w:rPr>
          <w:rFonts w:eastAsia="Times New Roman"/>
          <w:vertAlign w:val="subscript"/>
          <w:lang w:eastAsia="en-GB"/>
        </w:rPr>
        <w:t>ell</w:t>
      </w:r>
      <w:r w:rsidRPr="00274799">
        <w:rPr>
          <w:rFonts w:eastAsia="Times New Roman"/>
          <w:vertAlign w:val="subscript"/>
          <w:lang w:eastAsia="zh-CN"/>
        </w:rPr>
        <w:t>2, 3…</w:t>
      </w:r>
      <w:r w:rsidRPr="00274799">
        <w:rPr>
          <w:rFonts w:eastAsia="Times New Roman"/>
          <w:lang w:eastAsia="en-GB"/>
        </w:rPr>
        <w:t xml:space="preserve"> ≥ 2</w:t>
      </w:r>
    </w:p>
    <w:p w14:paraId="1B49975A" w14:textId="77777777" w:rsidR="00274799" w:rsidRPr="00274799" w:rsidRDefault="00274799" w:rsidP="002747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74799">
        <w:rPr>
          <w:rFonts w:eastAsia="Times New Roman"/>
          <w:lang w:eastAsia="en-GB"/>
        </w:rPr>
        <w:t>for more than 90% of the time.</w:t>
      </w:r>
    </w:p>
    <w:p w14:paraId="714011D6" w14:textId="77777777" w:rsidR="00274799" w:rsidRPr="00274799" w:rsidRDefault="00274799" w:rsidP="0027479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zh-CN"/>
        </w:rPr>
      </w:pPr>
      <w:bookmarkStart w:id="1" w:name="_CRTable6_2A_3_1_01"/>
      <w:r w:rsidRPr="00274799">
        <w:rPr>
          <w:rFonts w:ascii="Arial" w:eastAsia="Times New Roman" w:hAnsi="Arial"/>
          <w:b/>
          <w:lang w:eastAsia="en-GB"/>
        </w:rPr>
        <w:lastRenderedPageBreak/>
        <w:t xml:space="preserve">Table </w:t>
      </w:r>
      <w:bookmarkEnd w:id="1"/>
      <w:r w:rsidRPr="00274799">
        <w:rPr>
          <w:rFonts w:ascii="Arial" w:eastAsia="Times New Roman" w:hAnsi="Arial"/>
          <w:b/>
          <w:lang w:eastAsia="en-GB"/>
        </w:rPr>
        <w:t>6.2A.3.1.0-1: CA CQI reporting test parameters for FDD and TDD CC</w:t>
      </w:r>
    </w:p>
    <w:tbl>
      <w:tblPr>
        <w:tblW w:w="8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3183"/>
        <w:gridCol w:w="993"/>
        <w:gridCol w:w="3018"/>
      </w:tblGrid>
      <w:tr w:rsidR="00274799" w:rsidRPr="00274799" w14:paraId="31CD6B5A" w14:textId="77777777" w:rsidTr="00A2361B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93D25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B9EC5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b/>
                <w:sz w:val="18"/>
                <w:lang w:eastAsia="en-GB"/>
              </w:rPr>
              <w:t>Unit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6955F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b/>
                <w:sz w:val="18"/>
                <w:lang w:eastAsia="zh-CN"/>
              </w:rPr>
              <w:t>Value</w:t>
            </w:r>
          </w:p>
        </w:tc>
      </w:tr>
      <w:tr w:rsidR="00274799" w:rsidRPr="00274799" w14:paraId="5DB7DF89" w14:textId="77777777" w:rsidTr="00A2361B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C2FB1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Propagation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E6487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376F8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AWGN</w:t>
            </w:r>
          </w:p>
        </w:tc>
      </w:tr>
      <w:tr w:rsidR="00274799" w:rsidRPr="00274799" w14:paraId="68A2DFE1" w14:textId="77777777" w:rsidTr="00A2361B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763A2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Antenna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62807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A56DA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 xml:space="preserve">1×2 with static channel specified in </w:t>
            </w:r>
            <w:r w:rsidRPr="00274799">
              <w:rPr>
                <w:rFonts w:ascii="Arial" w:eastAsia="SimSun" w:hAnsi="Arial"/>
                <w:sz w:val="18"/>
                <w:lang w:eastAsia="zh-CN"/>
              </w:rPr>
              <w:t>Annex B.1</w:t>
            </w:r>
          </w:p>
        </w:tc>
      </w:tr>
      <w:tr w:rsidR="00274799" w:rsidRPr="00274799" w14:paraId="7E2DBF50" w14:textId="77777777" w:rsidTr="00A2361B">
        <w:trPr>
          <w:trHeight w:val="70"/>
          <w:jc w:val="center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73B027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ZP CSI-RS configuration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993D9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CSI-RS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9B0D8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20D1C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Periodic</w:t>
            </w:r>
          </w:p>
        </w:tc>
      </w:tr>
      <w:tr w:rsidR="00274799" w:rsidRPr="00274799" w14:paraId="7DB05BCC" w14:textId="77777777" w:rsidTr="00A2361B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115F97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D03B1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Number of CSI-RS ports (</w:t>
            </w:r>
            <w:r w:rsidRPr="00274799">
              <w:rPr>
                <w:rFonts w:ascii="Arial" w:eastAsia="SimSun" w:hAnsi="Arial"/>
                <w:i/>
                <w:sz w:val="18"/>
                <w:lang w:eastAsia="en-GB"/>
              </w:rPr>
              <w:t>X</w:t>
            </w:r>
            <w:r w:rsidRPr="00274799">
              <w:rPr>
                <w:rFonts w:ascii="Arial" w:eastAsia="SimSun" w:hAnsi="Arial"/>
                <w:sz w:val="18"/>
                <w:lang w:eastAsia="en-GB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35CFE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33EE2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274799" w:rsidRPr="00274799" w14:paraId="168E0E19" w14:textId="77777777" w:rsidTr="00A2361B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BE94A5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981BE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31CFA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BA38C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FD-CDM2</w:t>
            </w:r>
          </w:p>
        </w:tc>
      </w:tr>
      <w:tr w:rsidR="00274799" w:rsidRPr="00274799" w14:paraId="02E69ABB" w14:textId="77777777" w:rsidTr="00A2361B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BF9F8F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91FEA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A5496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BCCA5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</w:tr>
      <w:tr w:rsidR="00274799" w:rsidRPr="00274799" w14:paraId="7E2ADC9F" w14:textId="77777777" w:rsidTr="00A2361B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CAA1AB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8FDA1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First subcarrier index in the PRB used for CSI-RS</w:t>
            </w:r>
            <w:r w:rsidRPr="00274799" w:rsidDel="0032520A">
              <w:rPr>
                <w:rFonts w:ascii="Arial" w:eastAsia="SimSun" w:hAnsi="Arial"/>
                <w:sz w:val="18"/>
                <w:lang w:eastAsia="en-GB"/>
              </w:rPr>
              <w:t xml:space="preserve"> </w:t>
            </w:r>
            <w:r w:rsidRPr="00274799">
              <w:rPr>
                <w:rFonts w:ascii="Arial" w:eastAsia="SimSun" w:hAnsi="Arial"/>
                <w:sz w:val="18"/>
                <w:lang w:eastAsia="en-GB"/>
              </w:rPr>
              <w:t>(k</w:t>
            </w:r>
            <w:r w:rsidRPr="00274799">
              <w:rPr>
                <w:rFonts w:ascii="Arial" w:eastAsia="SimSun" w:hAnsi="Arial"/>
                <w:sz w:val="18"/>
                <w:vertAlign w:val="subscript"/>
                <w:lang w:eastAsia="en-GB"/>
              </w:rPr>
              <w:t>0</w:t>
            </w:r>
            <w:r w:rsidRPr="00274799">
              <w:rPr>
                <w:rFonts w:ascii="Arial" w:eastAsia="SimSun" w:hAnsi="Arial"/>
                <w:sz w:val="18"/>
                <w:lang w:eastAsia="en-GB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6F888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95ABD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Row 5, 4</w:t>
            </w:r>
          </w:p>
        </w:tc>
      </w:tr>
      <w:tr w:rsidR="00274799" w:rsidRPr="00274799" w14:paraId="52C1B90C" w14:textId="77777777" w:rsidTr="00A2361B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5EC968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1682F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First OFDM symbol in the PRB used for CSI-RS (l</w:t>
            </w:r>
            <w:r w:rsidRPr="00274799">
              <w:rPr>
                <w:rFonts w:ascii="Arial" w:eastAsia="SimSun" w:hAnsi="Arial"/>
                <w:sz w:val="18"/>
                <w:vertAlign w:val="subscript"/>
                <w:lang w:eastAsia="en-GB"/>
              </w:rPr>
              <w:t>0</w:t>
            </w:r>
            <w:r w:rsidRPr="00274799">
              <w:rPr>
                <w:rFonts w:ascii="Arial" w:eastAsia="SimSun" w:hAnsi="Arial"/>
                <w:sz w:val="18"/>
                <w:lang w:eastAsia="en-GB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69EE6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AD6DD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9</w:t>
            </w:r>
          </w:p>
        </w:tc>
      </w:tr>
      <w:tr w:rsidR="00274799" w:rsidRPr="00274799" w14:paraId="2DC541FB" w14:textId="77777777" w:rsidTr="00A2361B">
        <w:trPr>
          <w:trHeight w:val="70"/>
          <w:jc w:val="center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E4D640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NZP CSI-RS for CSI acquisition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C4DBD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CSI-RS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F0222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1AE36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Periodic</w:t>
            </w:r>
          </w:p>
        </w:tc>
      </w:tr>
      <w:tr w:rsidR="00274799" w:rsidRPr="00274799" w14:paraId="306AC492" w14:textId="77777777" w:rsidTr="00A2361B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811779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E35E8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Number of CSI-RS ports (</w:t>
            </w:r>
            <w:r w:rsidRPr="00274799">
              <w:rPr>
                <w:rFonts w:ascii="Arial" w:eastAsia="SimSun" w:hAnsi="Arial"/>
                <w:i/>
                <w:sz w:val="18"/>
                <w:lang w:eastAsia="en-GB"/>
              </w:rPr>
              <w:t>X</w:t>
            </w:r>
            <w:r w:rsidRPr="00274799">
              <w:rPr>
                <w:rFonts w:ascii="Arial" w:eastAsia="SimSun" w:hAnsi="Arial"/>
                <w:sz w:val="18"/>
                <w:lang w:eastAsia="en-GB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6BA8E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FB90C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274799" w:rsidRPr="00274799" w14:paraId="3049698D" w14:textId="77777777" w:rsidTr="00A2361B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03EC42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B63F0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5BE5C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4B6E6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No CDM</w:t>
            </w:r>
          </w:p>
        </w:tc>
      </w:tr>
      <w:tr w:rsidR="00274799" w:rsidRPr="00274799" w14:paraId="4BA99E8C" w14:textId="77777777" w:rsidTr="00A2361B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631174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150B3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1E0C2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84486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</w:tr>
      <w:tr w:rsidR="00274799" w:rsidRPr="00274799" w14:paraId="3AFB478F" w14:textId="77777777" w:rsidTr="00A2361B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3440D8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86C19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First subcarrier index in the PRB used for CSI-RS</w:t>
            </w:r>
            <w:r w:rsidRPr="00274799" w:rsidDel="0032520A">
              <w:rPr>
                <w:rFonts w:ascii="Arial" w:eastAsia="SimSun" w:hAnsi="Arial"/>
                <w:sz w:val="18"/>
                <w:lang w:eastAsia="en-GB"/>
              </w:rPr>
              <w:t xml:space="preserve"> </w:t>
            </w:r>
            <w:r w:rsidRPr="00274799">
              <w:rPr>
                <w:rFonts w:ascii="Arial" w:eastAsia="SimSun" w:hAnsi="Arial"/>
                <w:sz w:val="18"/>
                <w:lang w:eastAsia="en-GB"/>
              </w:rPr>
              <w:t>(k</w:t>
            </w:r>
            <w:r w:rsidRPr="00274799">
              <w:rPr>
                <w:rFonts w:ascii="Arial" w:eastAsia="SimSun" w:hAnsi="Arial"/>
                <w:sz w:val="18"/>
                <w:vertAlign w:val="subscript"/>
                <w:lang w:eastAsia="en-GB"/>
              </w:rPr>
              <w:t>0</w:t>
            </w:r>
            <w:r w:rsidRPr="00274799">
              <w:rPr>
                <w:rFonts w:ascii="Arial" w:eastAsia="SimSun" w:hAnsi="Arial"/>
                <w:sz w:val="18"/>
                <w:lang w:eastAsia="en-GB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7B573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8E9B9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Row 2, 6</w:t>
            </w:r>
          </w:p>
        </w:tc>
      </w:tr>
      <w:tr w:rsidR="00274799" w:rsidRPr="00274799" w14:paraId="23EFC1C0" w14:textId="77777777" w:rsidTr="00A2361B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F4FB43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809A9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First OFDM symbol in the PRB used for CSI-RS (l</w:t>
            </w:r>
            <w:r w:rsidRPr="00274799">
              <w:rPr>
                <w:rFonts w:ascii="Arial" w:eastAsia="SimSun" w:hAnsi="Arial"/>
                <w:sz w:val="18"/>
                <w:vertAlign w:val="subscript"/>
                <w:lang w:eastAsia="en-GB"/>
              </w:rPr>
              <w:t>0</w:t>
            </w:r>
            <w:r w:rsidRPr="00274799">
              <w:rPr>
                <w:rFonts w:ascii="Arial" w:eastAsia="SimSun" w:hAnsi="Arial"/>
                <w:sz w:val="18"/>
                <w:lang w:eastAsia="en-GB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78DCF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809E0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13</w:t>
            </w:r>
          </w:p>
        </w:tc>
      </w:tr>
      <w:tr w:rsidR="00274799" w:rsidRPr="00274799" w14:paraId="1185A408" w14:textId="77777777" w:rsidTr="00A2361B">
        <w:trPr>
          <w:trHeight w:val="70"/>
          <w:jc w:val="center"/>
        </w:trPr>
        <w:tc>
          <w:tcPr>
            <w:tcW w:w="15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E8A164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CSI-IM configuration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4D79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CSI-IM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CF420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E28F2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Periodic</w:t>
            </w:r>
          </w:p>
        </w:tc>
      </w:tr>
      <w:tr w:rsidR="00274799" w:rsidRPr="00274799" w14:paraId="64CE21D5" w14:textId="77777777" w:rsidTr="00A2361B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F291C2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AAEC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CSI-IM RE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00BB4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DEEC7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274799" w:rsidRPr="00274799" w14:paraId="6706FCF2" w14:textId="77777777" w:rsidTr="00A2361B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2F4C48A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CC02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CSI-IM Resource Mapping</w:t>
            </w:r>
          </w:p>
          <w:p w14:paraId="05B33575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(k</w:t>
            </w:r>
            <w:r w:rsidRPr="00274799">
              <w:rPr>
                <w:rFonts w:ascii="Arial" w:eastAsia="SimSun" w:hAnsi="Arial"/>
                <w:sz w:val="18"/>
                <w:vertAlign w:val="subscript"/>
                <w:lang w:eastAsia="en-GB"/>
              </w:rPr>
              <w:t>CSI-IM</w:t>
            </w:r>
            <w:r w:rsidRPr="00274799">
              <w:rPr>
                <w:rFonts w:ascii="Arial" w:eastAsia="SimSun" w:hAnsi="Arial"/>
                <w:sz w:val="18"/>
                <w:lang w:eastAsia="en-GB"/>
              </w:rPr>
              <w:t>,l</w:t>
            </w:r>
            <w:r w:rsidRPr="00274799">
              <w:rPr>
                <w:rFonts w:ascii="Arial" w:eastAsia="SimSun" w:hAnsi="Arial"/>
                <w:sz w:val="18"/>
                <w:vertAlign w:val="subscript"/>
                <w:lang w:eastAsia="en-GB"/>
              </w:rPr>
              <w:t>CSI-IM</w:t>
            </w:r>
            <w:r w:rsidRPr="00274799">
              <w:rPr>
                <w:rFonts w:ascii="Arial" w:eastAsia="SimSun" w:hAnsi="Arial"/>
                <w:sz w:val="18"/>
                <w:lang w:eastAsia="en-GB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67CFB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57ADB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(</w:t>
            </w:r>
            <w:r w:rsidRPr="00274799">
              <w:rPr>
                <w:rFonts w:ascii="Arial" w:eastAsia="SimSun" w:hAnsi="Arial"/>
                <w:sz w:val="18"/>
                <w:lang w:eastAsia="zh-CN"/>
              </w:rPr>
              <w:t>4</w:t>
            </w:r>
            <w:r w:rsidRPr="00274799">
              <w:rPr>
                <w:rFonts w:ascii="Arial" w:eastAsia="Times New Roman" w:hAnsi="Arial"/>
                <w:sz w:val="18"/>
                <w:lang w:eastAsia="en-GB"/>
              </w:rPr>
              <w:t xml:space="preserve">, </w:t>
            </w:r>
            <w:r w:rsidRPr="00274799">
              <w:rPr>
                <w:rFonts w:ascii="Arial" w:eastAsia="SimSun" w:hAnsi="Arial"/>
                <w:sz w:val="18"/>
                <w:lang w:eastAsia="zh-CN"/>
              </w:rPr>
              <w:t>9</w:t>
            </w:r>
            <w:r w:rsidRPr="00274799">
              <w:rPr>
                <w:rFonts w:ascii="Arial" w:eastAsia="Times New Roman" w:hAnsi="Arial"/>
                <w:sz w:val="18"/>
                <w:lang w:eastAsia="en-GB"/>
              </w:rPr>
              <w:t>)</w:t>
            </w:r>
          </w:p>
        </w:tc>
      </w:tr>
      <w:tr w:rsidR="00274799" w:rsidRPr="00274799" w14:paraId="54F82CC2" w14:textId="77777777" w:rsidTr="00A2361B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2C481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ReportConfigType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9549D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FFD60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Periodic</w:t>
            </w:r>
          </w:p>
        </w:tc>
      </w:tr>
      <w:tr w:rsidR="00274799" w:rsidRPr="00274799" w14:paraId="7F86CEEF" w14:textId="77777777" w:rsidTr="00A2361B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9E2FF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CQI-table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62647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7633C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 xml:space="preserve">Table </w:t>
            </w:r>
            <w:r w:rsidRPr="00274799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274799" w:rsidRPr="00274799" w14:paraId="5F79A7E6" w14:textId="77777777" w:rsidTr="00A2361B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D945E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reportQuantity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1C992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E9D6A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Times New Roman" w:hAnsi="Arial"/>
                <w:sz w:val="18"/>
                <w:lang w:eastAsia="zh-CN"/>
              </w:rPr>
              <w:t>cri-RI-PMI-CQI (Note 1)</w:t>
            </w:r>
          </w:p>
        </w:tc>
      </w:tr>
      <w:tr w:rsidR="00274799" w:rsidRPr="00274799" w14:paraId="13DA9B58" w14:textId="77777777" w:rsidTr="00A2361B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B0BD4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Codebook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A5B8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F7EA7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Not configured</w:t>
            </w:r>
          </w:p>
        </w:tc>
      </w:tr>
      <w:tr w:rsidR="00274799" w:rsidRPr="00274799" w14:paraId="347732ED" w14:textId="77777777" w:rsidTr="00A2361B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64E2B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timeRestrictionForChannelMeasurements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1A13C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35DED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Not configured</w:t>
            </w:r>
          </w:p>
        </w:tc>
      </w:tr>
      <w:tr w:rsidR="00274799" w:rsidRPr="00274799" w14:paraId="641893E0" w14:textId="77777777" w:rsidTr="00A2361B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9823E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timeRestrictionForInterferenceMeasurements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65DB1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5089F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Not configured</w:t>
            </w:r>
          </w:p>
        </w:tc>
      </w:tr>
      <w:tr w:rsidR="00274799" w:rsidRPr="00274799" w14:paraId="14640DF1" w14:textId="77777777" w:rsidTr="00A2361B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DE998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cqi-FormatIndicator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7314D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B42F2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Wideband</w:t>
            </w:r>
          </w:p>
        </w:tc>
      </w:tr>
      <w:tr w:rsidR="00274799" w:rsidRPr="00274799" w14:paraId="17EC24EE" w14:textId="77777777" w:rsidTr="00A2361B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789BA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pmi-FormatIndicator</w:t>
            </w:r>
            <w:r w:rsidRPr="00274799">
              <w:rPr>
                <w:rFonts w:ascii="Arial" w:eastAsia="SimSun" w:hAnsi="Arial"/>
                <w:i/>
                <w:sz w:val="18"/>
                <w:lang w:eastAsia="en-GB"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B80BB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66FCE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Wideband</w:t>
            </w:r>
          </w:p>
        </w:tc>
      </w:tr>
      <w:tr w:rsidR="00274799" w:rsidRPr="00274799" w14:paraId="5E97F549" w14:textId="77777777" w:rsidTr="00A2361B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171EF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Csi-ReportingBand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CD5DD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53250" w14:textId="77777777" w:rsidR="00274799" w:rsidRPr="00274799" w:rsidDel="00CC5BFA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1111111</w:t>
            </w:r>
          </w:p>
        </w:tc>
      </w:tr>
      <w:tr w:rsidR="00274799" w:rsidRPr="00274799" w14:paraId="37C79618" w14:textId="77777777" w:rsidTr="00A2361B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9E3A4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aperiodicTriggeringOffset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EB031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A28B0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Not configured</w:t>
            </w:r>
          </w:p>
        </w:tc>
      </w:tr>
      <w:tr w:rsidR="00274799" w:rsidRPr="00274799" w14:paraId="73E9F76A" w14:textId="77777777" w:rsidTr="00A2361B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5EC5C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Physical channel for CSI report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98DDD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44EA6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PUCCH</w:t>
            </w:r>
          </w:p>
        </w:tc>
      </w:tr>
      <w:tr w:rsidR="00274799" w:rsidRPr="00274799" w14:paraId="72B7A001" w14:textId="77777777" w:rsidTr="00A2361B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597CA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Maximum number of HARQ transmission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D0B01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C117C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</w:tr>
      <w:tr w:rsidR="00274799" w:rsidRPr="00274799" w14:paraId="38A79735" w14:textId="77777777" w:rsidTr="00A2361B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23E07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Measurement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2492A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DBA0E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Derived as per section 5.1.3.2 of TS 38.214 [12]</w:t>
            </w:r>
          </w:p>
        </w:tc>
      </w:tr>
      <w:tr w:rsidR="00274799" w:rsidRPr="00274799" w14:paraId="676ED147" w14:textId="77777777" w:rsidTr="00A2361B">
        <w:trPr>
          <w:trHeight w:val="70"/>
          <w:jc w:val="center"/>
        </w:trPr>
        <w:tc>
          <w:tcPr>
            <w:tcW w:w="8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0AA38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Note 1: The bit width of PMI for UCI on PUCCH in a case 1-port CSI-RS is configured as channel measurement resource is given in TS 38.212 [10], section 6.3.1.1.2.</w:t>
            </w:r>
          </w:p>
        </w:tc>
      </w:tr>
    </w:tbl>
    <w:p w14:paraId="215F6DB5" w14:textId="77777777" w:rsidR="00274799" w:rsidRPr="00274799" w:rsidRDefault="00274799" w:rsidP="002747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65007538" w14:textId="77777777" w:rsidR="00274799" w:rsidRPr="00274799" w:rsidRDefault="00274799" w:rsidP="0027479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bookmarkStart w:id="2" w:name="_CRTable6_2A_3_1_02"/>
      <w:r w:rsidRPr="00274799">
        <w:rPr>
          <w:rFonts w:ascii="Arial" w:eastAsia="Times New Roman" w:hAnsi="Arial"/>
          <w:b/>
          <w:lang w:eastAsia="en-GB"/>
        </w:rPr>
        <w:t xml:space="preserve">Table </w:t>
      </w:r>
      <w:bookmarkEnd w:id="2"/>
      <w:r w:rsidRPr="00274799">
        <w:rPr>
          <w:rFonts w:ascii="Arial" w:eastAsia="Times New Roman" w:hAnsi="Arial"/>
          <w:b/>
          <w:lang w:eastAsia="en-GB"/>
        </w:rPr>
        <w:t>6.2A.3.1.0-2</w:t>
      </w:r>
      <w:r w:rsidRPr="00274799">
        <w:rPr>
          <w:rFonts w:ascii="Arial" w:eastAsia="Times New Roman" w:hAnsi="Arial"/>
          <w:b/>
          <w:lang w:eastAsia="zh-CN"/>
        </w:rPr>
        <w:t>:</w:t>
      </w:r>
      <w:r w:rsidRPr="00274799">
        <w:rPr>
          <w:rFonts w:ascii="Arial" w:eastAsia="Times New Roman" w:hAnsi="Arial"/>
          <w:b/>
          <w:lang w:eastAsia="en-GB"/>
        </w:rPr>
        <w:t xml:space="preserve"> Additional test parameters for FDD CC</w:t>
      </w:r>
    </w:p>
    <w:tbl>
      <w:tblPr>
        <w:tblW w:w="88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"/>
        <w:gridCol w:w="1443"/>
        <w:gridCol w:w="113"/>
        <w:gridCol w:w="3070"/>
        <w:gridCol w:w="113"/>
        <w:gridCol w:w="880"/>
        <w:gridCol w:w="113"/>
        <w:gridCol w:w="2905"/>
        <w:gridCol w:w="113"/>
      </w:tblGrid>
      <w:tr w:rsidR="00274799" w:rsidRPr="00274799" w14:paraId="097D5C26" w14:textId="77777777" w:rsidTr="00A2361B">
        <w:trPr>
          <w:gridAfter w:val="1"/>
          <w:wAfter w:w="113" w:type="dxa"/>
          <w:trHeight w:val="70"/>
          <w:jc w:val="center"/>
        </w:trPr>
        <w:tc>
          <w:tcPr>
            <w:tcW w:w="4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DD596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7B915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b/>
                <w:sz w:val="18"/>
                <w:lang w:eastAsia="en-GB"/>
              </w:rPr>
              <w:t>Unit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40916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b/>
                <w:sz w:val="18"/>
                <w:lang w:eastAsia="zh-CN"/>
              </w:rPr>
              <w:t>Value</w:t>
            </w:r>
          </w:p>
        </w:tc>
      </w:tr>
      <w:tr w:rsidR="00274799" w:rsidRPr="00274799" w14:paraId="7FAF5544" w14:textId="77777777" w:rsidTr="00A2361B">
        <w:trPr>
          <w:gridAfter w:val="1"/>
          <w:wAfter w:w="113" w:type="dxa"/>
          <w:trHeight w:val="70"/>
          <w:jc w:val="center"/>
        </w:trPr>
        <w:tc>
          <w:tcPr>
            <w:tcW w:w="4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4D866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Duplex Mode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E9C8B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85206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FDD</w:t>
            </w:r>
          </w:p>
        </w:tc>
      </w:tr>
      <w:tr w:rsidR="00274799" w:rsidRPr="00274799" w14:paraId="5C888FCA" w14:textId="77777777" w:rsidTr="00A2361B">
        <w:trPr>
          <w:gridAfter w:val="1"/>
          <w:wAfter w:w="113" w:type="dxa"/>
          <w:trHeight w:val="70"/>
          <w:jc w:val="center"/>
        </w:trPr>
        <w:tc>
          <w:tcPr>
            <w:tcW w:w="4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70E8A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Subcarrier spacing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568ED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kHz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706B1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</w:tr>
      <w:tr w:rsidR="00274799" w:rsidRPr="00274799" w14:paraId="0A40A9D9" w14:textId="77777777" w:rsidTr="00A2361B">
        <w:trPr>
          <w:gridAfter w:val="1"/>
          <w:wAfter w:w="113" w:type="dxa"/>
          <w:trHeight w:val="70"/>
          <w:jc w:val="center"/>
        </w:trPr>
        <w:tc>
          <w:tcPr>
            <w:tcW w:w="15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1155E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ZP CSI-RS configuration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A0F3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CSI-RS</w:t>
            </w:r>
          </w:p>
          <w:p w14:paraId="5C345009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periodicity and offset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F473A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slot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C73BB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5/1</w:t>
            </w:r>
          </w:p>
        </w:tc>
      </w:tr>
      <w:tr w:rsidR="00274799" w:rsidRPr="00274799" w14:paraId="5D6D9851" w14:textId="77777777" w:rsidTr="00A2361B">
        <w:trPr>
          <w:gridBefore w:val="1"/>
          <w:wBefore w:w="113" w:type="dxa"/>
          <w:trHeight w:val="70"/>
          <w:jc w:val="center"/>
        </w:trPr>
        <w:tc>
          <w:tcPr>
            <w:tcW w:w="155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C0A64C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NZP CSI-RS for CSI acquisition</w:t>
            </w:r>
          </w:p>
        </w:tc>
        <w:tc>
          <w:tcPr>
            <w:tcW w:w="31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B8A1DB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NZP CSI-RS-timeConfig</w:t>
            </w:r>
          </w:p>
          <w:p w14:paraId="502605EE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periodicity and offset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BE5E37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slot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14D41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5/1</w:t>
            </w:r>
          </w:p>
        </w:tc>
      </w:tr>
      <w:tr w:rsidR="00274799" w:rsidRPr="00274799" w14:paraId="26A95193" w14:textId="77777777" w:rsidTr="00A2361B">
        <w:trPr>
          <w:gridBefore w:val="1"/>
          <w:wBefore w:w="113" w:type="dxa"/>
          <w:trHeight w:val="70"/>
          <w:jc w:val="center"/>
        </w:trPr>
        <w:tc>
          <w:tcPr>
            <w:tcW w:w="155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9563C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18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E0A78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49329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E3F25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10/1 if configured as SCell with TDD PCell (Test1)</w:t>
            </w:r>
          </w:p>
        </w:tc>
      </w:tr>
      <w:tr w:rsidR="00274799" w:rsidRPr="00274799" w14:paraId="088AAA95" w14:textId="77777777" w:rsidTr="00A2361B">
        <w:trPr>
          <w:gridAfter w:val="1"/>
          <w:wAfter w:w="113" w:type="dxa"/>
          <w:trHeight w:val="70"/>
          <w:jc w:val="center"/>
        </w:trPr>
        <w:tc>
          <w:tcPr>
            <w:tcW w:w="15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B33CB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CSI-IM configuration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BFD8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CSI-IM timeConfig</w:t>
            </w:r>
          </w:p>
          <w:p w14:paraId="6442BE26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periodicity and offset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59B3B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slot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280F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5/1</w:t>
            </w:r>
          </w:p>
        </w:tc>
      </w:tr>
      <w:tr w:rsidR="00274799" w:rsidRPr="00274799" w14:paraId="57DB6412" w14:textId="77777777" w:rsidTr="00A2361B">
        <w:trPr>
          <w:gridBefore w:val="1"/>
          <w:wBefore w:w="113" w:type="dxa"/>
          <w:trHeight w:val="70"/>
          <w:jc w:val="center"/>
        </w:trPr>
        <w:tc>
          <w:tcPr>
            <w:tcW w:w="473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BED598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CSI-Report periodicity and offset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14FC4B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slot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F7514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5/0 if configured as PCell</w:t>
            </w:r>
          </w:p>
        </w:tc>
      </w:tr>
      <w:tr w:rsidR="00274799" w:rsidRPr="00274799" w14:paraId="66199FD1" w14:textId="77777777" w:rsidTr="00A2361B">
        <w:trPr>
          <w:gridBefore w:val="1"/>
          <w:wBefore w:w="113" w:type="dxa"/>
          <w:trHeight w:val="70"/>
          <w:jc w:val="center"/>
        </w:trPr>
        <w:tc>
          <w:tcPr>
            <w:tcW w:w="47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9ADE48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4E3E88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1C119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5/1 if configured as SCell with FDD PCell (Test2)</w:t>
            </w:r>
          </w:p>
        </w:tc>
      </w:tr>
      <w:tr w:rsidR="00274799" w:rsidRPr="00274799" w14:paraId="03ABA828" w14:textId="77777777" w:rsidTr="00A2361B">
        <w:trPr>
          <w:gridBefore w:val="1"/>
          <w:wBefore w:w="113" w:type="dxa"/>
          <w:trHeight w:val="70"/>
          <w:jc w:val="center"/>
        </w:trPr>
        <w:tc>
          <w:tcPr>
            <w:tcW w:w="47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4F690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3996D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1BD66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20/18 if configured as SCell with TDD PCell (Test1)</w:t>
            </w:r>
          </w:p>
        </w:tc>
      </w:tr>
      <w:tr w:rsidR="00274799" w:rsidRPr="00274799" w14:paraId="4C0D9CA5" w14:textId="77777777" w:rsidTr="00A2361B">
        <w:trPr>
          <w:gridAfter w:val="1"/>
          <w:wAfter w:w="113" w:type="dxa"/>
          <w:trHeight w:val="102"/>
          <w:jc w:val="center"/>
        </w:trPr>
        <w:tc>
          <w:tcPr>
            <w:tcW w:w="473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5EBF8D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CQI/RI/PMI delay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E766D4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ms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0AE5A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8 if configured as PCell</w:t>
            </w:r>
          </w:p>
        </w:tc>
      </w:tr>
      <w:tr w:rsidR="00274799" w:rsidRPr="00274799" w14:paraId="69A409E1" w14:textId="77777777" w:rsidTr="00A2361B">
        <w:trPr>
          <w:gridAfter w:val="1"/>
          <w:wAfter w:w="113" w:type="dxa"/>
          <w:trHeight w:val="102"/>
          <w:jc w:val="center"/>
        </w:trPr>
        <w:tc>
          <w:tcPr>
            <w:tcW w:w="47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F39A3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2F7EF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E5DDE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sz w:val="18"/>
                <w:lang w:eastAsia="zh-CN"/>
              </w:rPr>
              <w:t>12 if configured as SCell</w:t>
            </w:r>
          </w:p>
        </w:tc>
      </w:tr>
      <w:tr w:rsidR="00274799" w:rsidRPr="00274799" w14:paraId="78AAB485" w14:textId="77777777" w:rsidTr="00A2361B">
        <w:trPr>
          <w:gridAfter w:val="1"/>
          <w:wAfter w:w="113" w:type="dxa"/>
          <w:trHeight w:val="70"/>
          <w:jc w:val="center"/>
        </w:trPr>
        <w:tc>
          <w:tcPr>
            <w:tcW w:w="4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BDCDF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Sub-band Size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53293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RB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209E4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sz w:val="18"/>
                <w:lang w:eastAsia="zh-CN"/>
              </w:rPr>
              <w:t xml:space="preserve">8 for 5MHz and 10MHz, </w:t>
            </w:r>
          </w:p>
          <w:p w14:paraId="20625D87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sz w:val="18"/>
                <w:lang w:eastAsia="zh-CN"/>
              </w:rPr>
              <w:t>16 for 15MHz, 20MHz and 25MHz, 32 for 30MHz, 35MHz, 40MHz, 45MHz and 50MHz</w:t>
            </w:r>
          </w:p>
        </w:tc>
      </w:tr>
      <w:tr w:rsidR="00274799" w:rsidRPr="00274799" w14:paraId="679649D2" w14:textId="77777777" w:rsidTr="00A2361B">
        <w:trPr>
          <w:gridAfter w:val="1"/>
          <w:wAfter w:w="113" w:type="dxa"/>
          <w:trHeight w:val="70"/>
          <w:jc w:val="center"/>
        </w:trPr>
        <w:tc>
          <w:tcPr>
            <w:tcW w:w="87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C4029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sz w:val="18"/>
                <w:lang w:eastAsia="zh-CN"/>
              </w:rPr>
              <w:t>Note 1:</w:t>
            </w:r>
            <w:r w:rsidRPr="00274799">
              <w:rPr>
                <w:rFonts w:ascii="Arial" w:eastAsia="Times New Roman" w:hAnsi="Arial"/>
                <w:sz w:val="18"/>
                <w:lang w:eastAsia="zh-CN"/>
              </w:rPr>
              <w:tab/>
              <w:t>NZP CSI-RS periodicity/offset slots are based on the carrier SCS and CSI reporting periodicity/offset slots are based on the PCell SCS.</w:t>
            </w:r>
          </w:p>
        </w:tc>
      </w:tr>
    </w:tbl>
    <w:p w14:paraId="0B9AF0D5" w14:textId="77777777" w:rsidR="00274799" w:rsidRPr="00274799" w:rsidRDefault="00274799" w:rsidP="002747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5215D24D" w14:textId="77777777" w:rsidR="00274799" w:rsidRPr="00274799" w:rsidRDefault="00274799" w:rsidP="0027479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bookmarkStart w:id="3" w:name="_CRTable6_2A_3_1_03"/>
      <w:r w:rsidRPr="00274799">
        <w:rPr>
          <w:rFonts w:ascii="Arial" w:eastAsia="Times New Roman" w:hAnsi="Arial"/>
          <w:b/>
          <w:lang w:eastAsia="en-GB"/>
        </w:rPr>
        <w:t xml:space="preserve">Table </w:t>
      </w:r>
      <w:bookmarkEnd w:id="3"/>
      <w:r w:rsidRPr="00274799">
        <w:rPr>
          <w:rFonts w:ascii="Arial" w:eastAsia="Times New Roman" w:hAnsi="Arial"/>
          <w:b/>
          <w:lang w:eastAsia="en-GB"/>
        </w:rPr>
        <w:t>6.2A.3.1.0-3</w:t>
      </w:r>
      <w:r w:rsidRPr="00274799">
        <w:rPr>
          <w:rFonts w:ascii="Arial" w:eastAsia="Times New Roman" w:hAnsi="Arial"/>
          <w:b/>
          <w:lang w:eastAsia="zh-CN"/>
        </w:rPr>
        <w:t>:</w:t>
      </w:r>
      <w:r w:rsidRPr="00274799">
        <w:rPr>
          <w:rFonts w:ascii="Arial" w:eastAsia="Times New Roman" w:hAnsi="Arial"/>
          <w:b/>
          <w:lang w:eastAsia="en-GB"/>
        </w:rPr>
        <w:t xml:space="preserve"> Additional test parameters for TDD CC</w:t>
      </w:r>
    </w:p>
    <w:tbl>
      <w:tblPr>
        <w:tblW w:w="88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"/>
        <w:gridCol w:w="1443"/>
        <w:gridCol w:w="3183"/>
        <w:gridCol w:w="113"/>
        <w:gridCol w:w="880"/>
        <w:gridCol w:w="113"/>
        <w:gridCol w:w="2905"/>
        <w:gridCol w:w="113"/>
      </w:tblGrid>
      <w:tr w:rsidR="00274799" w:rsidRPr="00274799" w14:paraId="6C22FF76" w14:textId="77777777" w:rsidTr="00A2361B">
        <w:trPr>
          <w:gridAfter w:val="1"/>
          <w:wAfter w:w="113" w:type="dxa"/>
          <w:trHeight w:val="70"/>
          <w:jc w:val="center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1B348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7ACCB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b/>
                <w:sz w:val="18"/>
                <w:lang w:eastAsia="en-GB"/>
              </w:rPr>
              <w:t>Unit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CC734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b/>
                <w:sz w:val="18"/>
                <w:lang w:eastAsia="zh-CN"/>
              </w:rPr>
              <w:t>Value</w:t>
            </w:r>
          </w:p>
        </w:tc>
      </w:tr>
      <w:tr w:rsidR="00274799" w:rsidRPr="00274799" w14:paraId="441EEEDB" w14:textId="77777777" w:rsidTr="00A2361B">
        <w:trPr>
          <w:gridAfter w:val="1"/>
          <w:wAfter w:w="113" w:type="dxa"/>
          <w:trHeight w:val="70"/>
          <w:jc w:val="center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F4F73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Duplex Mode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7B2BE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0CCD5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TDD</w:t>
            </w:r>
          </w:p>
        </w:tc>
      </w:tr>
      <w:tr w:rsidR="00274799" w:rsidRPr="00274799" w14:paraId="5C1CC198" w14:textId="77777777" w:rsidTr="00A2361B">
        <w:trPr>
          <w:gridAfter w:val="1"/>
          <w:wAfter w:w="113" w:type="dxa"/>
          <w:trHeight w:val="70"/>
          <w:jc w:val="center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E26F1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Subcarrier spacing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8CE29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kHz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9AFDE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30</w:t>
            </w:r>
          </w:p>
        </w:tc>
      </w:tr>
      <w:tr w:rsidR="00274799" w:rsidRPr="00274799" w14:paraId="165F6116" w14:textId="77777777" w:rsidTr="00A2361B">
        <w:trPr>
          <w:gridAfter w:val="1"/>
          <w:wAfter w:w="113" w:type="dxa"/>
          <w:trHeight w:val="70"/>
          <w:jc w:val="center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BDE47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TDD UL-DL pattern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B1F83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4B6A2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FR1.30-1</w:t>
            </w:r>
          </w:p>
        </w:tc>
      </w:tr>
      <w:tr w:rsidR="00274799" w:rsidRPr="00274799" w14:paraId="1B06043E" w14:textId="77777777" w:rsidTr="00A2361B">
        <w:trPr>
          <w:gridAfter w:val="1"/>
          <w:wAfter w:w="113" w:type="dxa"/>
          <w:trHeight w:val="70"/>
          <w:jc w:val="center"/>
        </w:trPr>
        <w:tc>
          <w:tcPr>
            <w:tcW w:w="15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C42C3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ZP CSI-RS configuration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A0E67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CSI-RS</w:t>
            </w:r>
          </w:p>
          <w:p w14:paraId="6D475DE8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periodicity and offset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A7AF9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slot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C9FA9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10/1</w:t>
            </w:r>
          </w:p>
        </w:tc>
      </w:tr>
      <w:tr w:rsidR="00274799" w:rsidRPr="00274799" w14:paraId="31352D29" w14:textId="77777777" w:rsidTr="00A2361B">
        <w:trPr>
          <w:gridAfter w:val="1"/>
          <w:wAfter w:w="113" w:type="dxa"/>
          <w:trHeight w:val="225"/>
          <w:jc w:val="center"/>
        </w:trPr>
        <w:tc>
          <w:tcPr>
            <w:tcW w:w="155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DD7D16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NZP CSI-RS for CSI acquisition</w:t>
            </w:r>
          </w:p>
        </w:tc>
        <w:tc>
          <w:tcPr>
            <w:tcW w:w="31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14A888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NZP CSI-RS-timeConfig</w:t>
            </w:r>
          </w:p>
          <w:p w14:paraId="1F9246B2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periodicity and offset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AED39C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slot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8E34F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10/1 if configured as SCell with FDD PCell (Test1)</w:t>
            </w:r>
          </w:p>
        </w:tc>
      </w:tr>
      <w:tr w:rsidR="00274799" w:rsidRPr="00274799" w14:paraId="145C81C0" w14:textId="77777777" w:rsidTr="00A2361B">
        <w:trPr>
          <w:gridAfter w:val="1"/>
          <w:wAfter w:w="113" w:type="dxa"/>
          <w:trHeight w:val="225"/>
          <w:jc w:val="center"/>
        </w:trPr>
        <w:tc>
          <w:tcPr>
            <w:tcW w:w="155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2411B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1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88007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45080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13509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20/1</w:t>
            </w:r>
          </w:p>
        </w:tc>
      </w:tr>
      <w:tr w:rsidR="00274799" w:rsidRPr="00274799" w14:paraId="6A7DBB17" w14:textId="77777777" w:rsidTr="00A2361B">
        <w:trPr>
          <w:gridAfter w:val="1"/>
          <w:wAfter w:w="113" w:type="dxa"/>
          <w:trHeight w:val="70"/>
          <w:jc w:val="center"/>
        </w:trPr>
        <w:tc>
          <w:tcPr>
            <w:tcW w:w="15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A504F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CSI-IM configuration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AAF6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CSI-IM timeConfig</w:t>
            </w:r>
          </w:p>
          <w:p w14:paraId="5206650D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periodicity and offset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F7AB7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slot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393E7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10/1</w:t>
            </w:r>
          </w:p>
        </w:tc>
      </w:tr>
      <w:tr w:rsidR="00274799" w:rsidRPr="00274799" w14:paraId="4BE9A54F" w14:textId="77777777" w:rsidTr="00A2361B">
        <w:trPr>
          <w:gridBefore w:val="1"/>
          <w:wBefore w:w="113" w:type="dxa"/>
          <w:trHeight w:val="70"/>
          <w:jc w:val="center"/>
        </w:trPr>
        <w:tc>
          <w:tcPr>
            <w:tcW w:w="47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7F47B4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CSI-Report periodicity and offset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EEC93D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slot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04F2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20/19 if configured as PCell</w:t>
            </w:r>
          </w:p>
        </w:tc>
      </w:tr>
      <w:tr w:rsidR="00274799" w:rsidRPr="00274799" w14:paraId="06448793" w14:textId="77777777" w:rsidTr="00A2361B">
        <w:trPr>
          <w:gridBefore w:val="1"/>
          <w:wBefore w:w="113" w:type="dxa"/>
          <w:trHeight w:val="70"/>
          <w:jc w:val="center"/>
        </w:trPr>
        <w:tc>
          <w:tcPr>
            <w:tcW w:w="47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77A908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9C6FDF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A14A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20/18 if configured as SCell with TDD PCell (Test3)</w:t>
            </w:r>
          </w:p>
        </w:tc>
      </w:tr>
      <w:tr w:rsidR="00274799" w:rsidRPr="00274799" w14:paraId="20B9900A" w14:textId="77777777" w:rsidTr="00A2361B">
        <w:trPr>
          <w:gridBefore w:val="1"/>
          <w:wBefore w:w="113" w:type="dxa"/>
          <w:trHeight w:val="70"/>
          <w:jc w:val="center"/>
        </w:trPr>
        <w:tc>
          <w:tcPr>
            <w:tcW w:w="47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1D744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BFC68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FE2A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5/1 if configured as SCell with FDD PCell (Test1)</w:t>
            </w:r>
          </w:p>
        </w:tc>
      </w:tr>
      <w:tr w:rsidR="00274799" w:rsidRPr="00274799" w14:paraId="7D2A8E05" w14:textId="77777777" w:rsidTr="00A2361B">
        <w:trPr>
          <w:gridAfter w:val="1"/>
          <w:wAfter w:w="113" w:type="dxa"/>
          <w:trHeight w:val="68"/>
          <w:jc w:val="center"/>
        </w:trPr>
        <w:tc>
          <w:tcPr>
            <w:tcW w:w="47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D79000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CQI/RI/PMI delay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BC049A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ms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94F0E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14.5 if configured as PCell</w:t>
            </w:r>
          </w:p>
        </w:tc>
      </w:tr>
      <w:tr w:rsidR="00274799" w:rsidRPr="00274799" w14:paraId="10E22B5F" w14:textId="77777777" w:rsidTr="00A2361B">
        <w:trPr>
          <w:gridAfter w:val="1"/>
          <w:wAfter w:w="113" w:type="dxa"/>
          <w:trHeight w:val="68"/>
          <w:jc w:val="center"/>
        </w:trPr>
        <w:tc>
          <w:tcPr>
            <w:tcW w:w="47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975006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E5D9E9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5906A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sz w:val="18"/>
                <w:lang w:eastAsia="zh-CN"/>
              </w:rPr>
              <w:t>12.5 if configured as SCell with TDD PCell (Test3)</w:t>
            </w:r>
          </w:p>
        </w:tc>
      </w:tr>
      <w:tr w:rsidR="00274799" w:rsidRPr="00274799" w14:paraId="23947D20" w14:textId="77777777" w:rsidTr="00A2361B">
        <w:trPr>
          <w:gridAfter w:val="1"/>
          <w:wAfter w:w="113" w:type="dxa"/>
          <w:trHeight w:val="68"/>
          <w:jc w:val="center"/>
        </w:trPr>
        <w:tc>
          <w:tcPr>
            <w:tcW w:w="47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68E76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4327D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1B548" w14:textId="2EA0665D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del w:id="4" w:author="Anritsu" w:date="2025-02-05T11:38:00Z" w16du:dateUtc="2025-02-05T02:38:00Z">
              <w:r w:rsidRPr="00274799" w:rsidDel="00274799">
                <w:rPr>
                  <w:rFonts w:ascii="Arial" w:eastAsia="Times New Roman" w:hAnsi="Arial"/>
                  <w:sz w:val="18"/>
                  <w:lang w:eastAsia="zh-CN"/>
                </w:rPr>
                <w:delText>9.5</w:delText>
              </w:r>
            </w:del>
            <w:ins w:id="5" w:author="Anritsu" w:date="2025-02-05T11:38:00Z" w16du:dateUtc="2025-02-05T02:38:00Z">
              <w:r>
                <w:rPr>
                  <w:rFonts w:ascii="Arial" w:hAnsi="Arial" w:hint="eastAsia"/>
                  <w:sz w:val="18"/>
                  <w:lang w:eastAsia="ja-JP"/>
                </w:rPr>
                <w:t>10</w:t>
              </w:r>
            </w:ins>
            <w:r w:rsidRPr="00274799">
              <w:rPr>
                <w:rFonts w:ascii="Arial" w:eastAsia="Times New Roman" w:hAnsi="Arial"/>
                <w:sz w:val="18"/>
                <w:lang w:eastAsia="zh-CN"/>
              </w:rPr>
              <w:t xml:space="preserve"> if configured as SCell with FDD PCell (Test1)</w:t>
            </w:r>
          </w:p>
        </w:tc>
      </w:tr>
      <w:tr w:rsidR="00274799" w:rsidRPr="00274799" w14:paraId="437BB852" w14:textId="77777777" w:rsidTr="00A2361B">
        <w:trPr>
          <w:gridAfter w:val="1"/>
          <w:wAfter w:w="113" w:type="dxa"/>
          <w:trHeight w:val="70"/>
          <w:jc w:val="center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0F2BE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Sub-band Size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D2CC0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RB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AB7C3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sz w:val="18"/>
                <w:lang w:eastAsia="zh-CN"/>
              </w:rPr>
              <w:t>8 for 10MHz, 15MHz, 20MHz and 25MHz,</w:t>
            </w:r>
          </w:p>
          <w:p w14:paraId="421890E7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sz w:val="18"/>
                <w:lang w:eastAsia="zh-CN"/>
              </w:rPr>
              <w:t>16 for 30MHz, 40MHz and 50MHz, 32 for 60MHz, 80MHz, 90MHz and 100MHz</w:t>
            </w:r>
          </w:p>
        </w:tc>
      </w:tr>
      <w:tr w:rsidR="00274799" w:rsidRPr="00274799" w14:paraId="4B9368B8" w14:textId="77777777" w:rsidTr="00A2361B">
        <w:trPr>
          <w:gridAfter w:val="1"/>
          <w:wAfter w:w="113" w:type="dxa"/>
          <w:trHeight w:val="70"/>
          <w:jc w:val="center"/>
        </w:trPr>
        <w:tc>
          <w:tcPr>
            <w:tcW w:w="87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B09C9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sz w:val="18"/>
                <w:lang w:eastAsia="zh-CN"/>
              </w:rPr>
              <w:t>Note 1:</w:t>
            </w:r>
            <w:r w:rsidRPr="00274799">
              <w:rPr>
                <w:rFonts w:ascii="Arial" w:eastAsia="Times New Roman" w:hAnsi="Arial"/>
                <w:sz w:val="18"/>
                <w:lang w:eastAsia="zh-CN"/>
              </w:rPr>
              <w:tab/>
              <w:t>NZP CSI-RS periodicity/offset slots are based on the carrier SCS and CSI reporting periodicity/offset slots are based on the PCell SCS.</w:t>
            </w:r>
          </w:p>
        </w:tc>
      </w:tr>
    </w:tbl>
    <w:p w14:paraId="712528B1" w14:textId="77777777" w:rsidR="00274799" w:rsidRPr="00274799" w:rsidRDefault="00274799" w:rsidP="002747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399703F0" w14:textId="77777777" w:rsidR="00274799" w:rsidRPr="00274799" w:rsidRDefault="00274799" w:rsidP="0027479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bookmarkStart w:id="6" w:name="_CRTable6_2A_3_1_04"/>
      <w:r w:rsidRPr="00274799">
        <w:rPr>
          <w:rFonts w:ascii="Arial" w:eastAsia="Times New Roman" w:hAnsi="Arial"/>
          <w:b/>
          <w:lang w:eastAsia="en-GB"/>
        </w:rPr>
        <w:t xml:space="preserve">Table </w:t>
      </w:r>
      <w:bookmarkEnd w:id="6"/>
      <w:r w:rsidRPr="00274799">
        <w:rPr>
          <w:rFonts w:ascii="Arial" w:eastAsia="Times New Roman" w:hAnsi="Arial"/>
          <w:b/>
          <w:lang w:eastAsia="en-GB"/>
        </w:rPr>
        <w:t>6.2A.3.1.0-4: SNR configurations for 2 DL CA</w:t>
      </w:r>
    </w:p>
    <w:tbl>
      <w:tblPr>
        <w:tblW w:w="53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3"/>
        <w:gridCol w:w="1559"/>
        <w:gridCol w:w="1560"/>
      </w:tblGrid>
      <w:tr w:rsidR="00274799" w:rsidRPr="00274799" w14:paraId="7424CE21" w14:textId="77777777" w:rsidTr="00A2361B">
        <w:trPr>
          <w:trHeight w:val="70"/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EEEEB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09A51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b/>
                <w:sz w:val="18"/>
                <w:lang w:eastAsia="en-GB"/>
              </w:rPr>
              <w:t>PCell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CF377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b/>
                <w:sz w:val="18"/>
                <w:lang w:eastAsia="zh-CN"/>
              </w:rPr>
              <w:t>SCell</w:t>
            </w:r>
          </w:p>
        </w:tc>
      </w:tr>
      <w:tr w:rsidR="00274799" w:rsidRPr="00274799" w14:paraId="6E28739B" w14:textId="77777777" w:rsidTr="00A2361B">
        <w:trPr>
          <w:trHeight w:val="70"/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4C724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SNR (dB)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8935C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sz w:val="18"/>
                <w:lang w:eastAsia="zh-CN"/>
              </w:rPr>
              <w:t>10.0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9FDBF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4.0</w:t>
            </w:r>
          </w:p>
        </w:tc>
      </w:tr>
    </w:tbl>
    <w:p w14:paraId="20E7FEBE" w14:textId="77777777" w:rsidR="00274799" w:rsidRPr="00274799" w:rsidRDefault="00274799" w:rsidP="002747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7F247531" w14:textId="77777777" w:rsidR="00274799" w:rsidRPr="00274799" w:rsidRDefault="00274799" w:rsidP="0027479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bookmarkStart w:id="7" w:name="_CRTable6_2A_3_1_05"/>
      <w:r w:rsidRPr="00274799">
        <w:rPr>
          <w:rFonts w:ascii="Arial" w:eastAsia="Times New Roman" w:hAnsi="Arial"/>
          <w:b/>
          <w:lang w:eastAsia="en-GB"/>
        </w:rPr>
        <w:t xml:space="preserve">Table </w:t>
      </w:r>
      <w:bookmarkEnd w:id="7"/>
      <w:r w:rsidRPr="00274799">
        <w:rPr>
          <w:rFonts w:ascii="Arial" w:eastAsia="Times New Roman" w:hAnsi="Arial"/>
          <w:b/>
          <w:lang w:eastAsia="en-GB"/>
        </w:rPr>
        <w:t>6.2A.3.1.0-5: SNR configurations for 3 or more DL CA</w:t>
      </w:r>
    </w:p>
    <w:tbl>
      <w:tblPr>
        <w:tblW w:w="69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3"/>
        <w:gridCol w:w="1559"/>
        <w:gridCol w:w="1560"/>
        <w:gridCol w:w="1560"/>
      </w:tblGrid>
      <w:tr w:rsidR="00274799" w:rsidRPr="00274799" w14:paraId="5E2A0A0B" w14:textId="77777777" w:rsidTr="00A2361B">
        <w:trPr>
          <w:trHeight w:val="70"/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0E584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1D797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b/>
                <w:sz w:val="18"/>
                <w:lang w:eastAsia="en-GB"/>
              </w:rPr>
              <w:t>PCell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87F25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b/>
                <w:sz w:val="18"/>
                <w:lang w:eastAsia="zh-CN"/>
              </w:rPr>
              <w:t>SCell1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6643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b/>
                <w:sz w:val="18"/>
                <w:lang w:eastAsia="zh-CN"/>
              </w:rPr>
              <w:t>SCell2, 3…</w:t>
            </w:r>
          </w:p>
        </w:tc>
      </w:tr>
      <w:tr w:rsidR="00274799" w:rsidRPr="00274799" w14:paraId="37D99AFA" w14:textId="77777777" w:rsidTr="00A2361B">
        <w:trPr>
          <w:trHeight w:val="70"/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0273C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SNR (dB)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DD71B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sz w:val="18"/>
                <w:lang w:eastAsia="zh-CN"/>
              </w:rPr>
              <w:t>12.0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1E406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6.0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A362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0.0</w:t>
            </w:r>
          </w:p>
        </w:tc>
      </w:tr>
    </w:tbl>
    <w:p w14:paraId="321B4163" w14:textId="77777777" w:rsidR="00274799" w:rsidRPr="00274799" w:rsidRDefault="00274799" w:rsidP="002747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5AA84143" w14:textId="77777777" w:rsidR="00274799" w:rsidRPr="00274799" w:rsidRDefault="00274799" w:rsidP="0027479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bookmarkStart w:id="8" w:name="_CRTable6_2A_3_1_06"/>
      <w:bookmarkStart w:id="9" w:name="_Hlk94280912"/>
      <w:r w:rsidRPr="00274799">
        <w:rPr>
          <w:rFonts w:ascii="Arial" w:eastAsia="Times New Roman" w:hAnsi="Arial"/>
          <w:b/>
          <w:lang w:eastAsia="en-GB"/>
        </w:rPr>
        <w:t xml:space="preserve">Table </w:t>
      </w:r>
      <w:bookmarkEnd w:id="8"/>
      <w:r w:rsidRPr="00274799">
        <w:rPr>
          <w:rFonts w:ascii="Arial" w:eastAsia="Times New Roman" w:hAnsi="Arial"/>
          <w:b/>
          <w:lang w:eastAsia="en-GB"/>
        </w:rPr>
        <w:t>6.2A.3.1.0-6</w:t>
      </w:r>
      <w:bookmarkEnd w:id="9"/>
      <w:r w:rsidRPr="00274799">
        <w:rPr>
          <w:rFonts w:ascii="Arial" w:eastAsia="Times New Roman" w:hAnsi="Arial"/>
          <w:b/>
          <w:lang w:eastAsia="en-GB"/>
        </w:rPr>
        <w:t>: List of CA CQI reporting test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5386"/>
      </w:tblGrid>
      <w:tr w:rsidR="00274799" w:rsidRPr="00274799" w14:paraId="11596C67" w14:textId="77777777" w:rsidTr="00A2361B">
        <w:trPr>
          <w:trHeight w:val="226"/>
          <w:jc w:val="center"/>
        </w:trPr>
        <w:tc>
          <w:tcPr>
            <w:tcW w:w="1413" w:type="dxa"/>
            <w:shd w:val="clear" w:color="auto" w:fill="auto"/>
          </w:tcPr>
          <w:p w14:paraId="03DCA06E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b/>
                <w:sz w:val="18"/>
                <w:lang w:eastAsia="zh-CN"/>
              </w:rPr>
              <w:t>Test number</w:t>
            </w:r>
          </w:p>
        </w:tc>
        <w:tc>
          <w:tcPr>
            <w:tcW w:w="5386" w:type="dxa"/>
            <w:shd w:val="clear" w:color="auto" w:fill="auto"/>
          </w:tcPr>
          <w:p w14:paraId="42033D74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b/>
                <w:sz w:val="18"/>
                <w:lang w:eastAsia="zh-CN"/>
              </w:rPr>
              <w:t>CA duplex mode and SCS combination</w:t>
            </w:r>
          </w:p>
        </w:tc>
      </w:tr>
      <w:tr w:rsidR="00274799" w:rsidRPr="00274799" w14:paraId="49345093" w14:textId="77777777" w:rsidTr="00A2361B">
        <w:trPr>
          <w:jc w:val="center"/>
        </w:trPr>
        <w:tc>
          <w:tcPr>
            <w:tcW w:w="1413" w:type="dxa"/>
            <w:shd w:val="clear" w:color="auto" w:fill="auto"/>
          </w:tcPr>
          <w:p w14:paraId="2EA0560E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5386" w:type="dxa"/>
            <w:shd w:val="clear" w:color="auto" w:fill="auto"/>
          </w:tcPr>
          <w:p w14:paraId="5812181F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sz w:val="18"/>
                <w:lang w:eastAsia="zh-CN"/>
              </w:rPr>
              <w:t xml:space="preserve">FDD 15 kHz + TDD 30 kHz </w:t>
            </w:r>
          </w:p>
        </w:tc>
      </w:tr>
      <w:tr w:rsidR="00274799" w:rsidRPr="00274799" w14:paraId="13072420" w14:textId="77777777" w:rsidTr="00A2361B">
        <w:trPr>
          <w:jc w:val="center"/>
        </w:trPr>
        <w:tc>
          <w:tcPr>
            <w:tcW w:w="1413" w:type="dxa"/>
            <w:shd w:val="clear" w:color="auto" w:fill="auto"/>
          </w:tcPr>
          <w:p w14:paraId="77040625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sz w:val="18"/>
                <w:lang w:eastAsia="zh-CN"/>
              </w:rPr>
              <w:t>2</w:t>
            </w:r>
          </w:p>
        </w:tc>
        <w:tc>
          <w:tcPr>
            <w:tcW w:w="5386" w:type="dxa"/>
            <w:shd w:val="clear" w:color="auto" w:fill="auto"/>
          </w:tcPr>
          <w:p w14:paraId="706CA51C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sz w:val="18"/>
                <w:lang w:eastAsia="zh-CN"/>
              </w:rPr>
              <w:t>FDD 15 kHz + FDD 15 kHz</w:t>
            </w:r>
          </w:p>
        </w:tc>
      </w:tr>
      <w:tr w:rsidR="00274799" w:rsidRPr="00274799" w14:paraId="00557866" w14:textId="77777777" w:rsidTr="00A2361B">
        <w:trPr>
          <w:jc w:val="center"/>
        </w:trPr>
        <w:tc>
          <w:tcPr>
            <w:tcW w:w="1413" w:type="dxa"/>
            <w:shd w:val="clear" w:color="auto" w:fill="auto"/>
          </w:tcPr>
          <w:p w14:paraId="1401AA55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sz w:val="18"/>
                <w:lang w:eastAsia="zh-CN"/>
              </w:rPr>
              <w:t>3</w:t>
            </w:r>
          </w:p>
        </w:tc>
        <w:tc>
          <w:tcPr>
            <w:tcW w:w="5386" w:type="dxa"/>
            <w:shd w:val="clear" w:color="auto" w:fill="auto"/>
          </w:tcPr>
          <w:p w14:paraId="1EF03607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sz w:val="18"/>
                <w:lang w:eastAsia="zh-CN"/>
              </w:rPr>
              <w:t>TDD 30 kHz + TDD 30 kHz</w:t>
            </w:r>
          </w:p>
        </w:tc>
      </w:tr>
      <w:tr w:rsidR="00274799" w:rsidRPr="00274799" w14:paraId="4C594F75" w14:textId="77777777" w:rsidTr="00A2361B">
        <w:trPr>
          <w:jc w:val="center"/>
        </w:trPr>
        <w:tc>
          <w:tcPr>
            <w:tcW w:w="6799" w:type="dxa"/>
            <w:gridSpan w:val="2"/>
            <w:shd w:val="clear" w:color="auto" w:fill="auto"/>
          </w:tcPr>
          <w:p w14:paraId="69F889F7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highlight w:val="yellow"/>
                <w:lang w:eastAsia="en-GB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Note 1:</w:t>
            </w:r>
            <w:r w:rsidRPr="00274799">
              <w:rPr>
                <w:rFonts w:ascii="Arial" w:eastAsia="Times New Roman" w:hAnsi="Arial"/>
                <w:sz w:val="18"/>
                <w:lang w:eastAsia="en-GB"/>
              </w:rPr>
              <w:tab/>
              <w:t>The applicability of requirements for different CA duplex</w:t>
            </w:r>
            <w:r w:rsidRPr="00274799">
              <w:rPr>
                <w:rFonts w:ascii="Arial" w:eastAsia="Times New Roman" w:hAnsi="Arial"/>
                <w:sz w:val="18"/>
                <w:lang w:eastAsia="zh-CN"/>
              </w:rPr>
              <w:t xml:space="preserve"> modes</w:t>
            </w:r>
            <w:r w:rsidRPr="00274799">
              <w:rPr>
                <w:rFonts w:ascii="Arial" w:eastAsia="Times New Roman" w:hAnsi="Arial"/>
                <w:sz w:val="18"/>
                <w:lang w:eastAsia="en-GB"/>
              </w:rPr>
              <w:t xml:space="preserve">, </w:t>
            </w:r>
            <w:r w:rsidRPr="00274799">
              <w:rPr>
                <w:rFonts w:ascii="Arial" w:eastAsia="Times New Roman" w:hAnsi="Arial"/>
                <w:sz w:val="18"/>
                <w:lang w:eastAsia="zh-CN"/>
              </w:rPr>
              <w:t xml:space="preserve">SCSs, </w:t>
            </w:r>
            <w:r w:rsidRPr="00274799">
              <w:rPr>
                <w:rFonts w:ascii="Arial" w:eastAsia="Times New Roman" w:hAnsi="Arial"/>
                <w:sz w:val="18"/>
                <w:lang w:eastAsia="en-GB"/>
              </w:rPr>
              <w:t>is defined in 6.1.1.5.1.</w:t>
            </w:r>
          </w:p>
          <w:p w14:paraId="7ED1A950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highlight w:val="yellow"/>
                <w:lang w:eastAsia="en-GB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Note 2:</w:t>
            </w:r>
            <w:r w:rsidRPr="00274799">
              <w:rPr>
                <w:rFonts w:ascii="Arial" w:eastAsia="Times New Roman" w:hAnsi="Arial"/>
                <w:sz w:val="18"/>
                <w:lang w:eastAsia="en-GB"/>
              </w:rPr>
              <w:tab/>
              <w:t>The applicability of requirements for different CA configuration</w:t>
            </w:r>
            <w:r w:rsidRPr="00274799">
              <w:rPr>
                <w:rFonts w:ascii="Arial" w:eastAsia="Times New Roman" w:hAnsi="Arial"/>
                <w:sz w:val="18"/>
                <w:lang w:eastAsia="zh-CN"/>
              </w:rPr>
              <w:t>s</w:t>
            </w:r>
            <w:r w:rsidRPr="00274799">
              <w:rPr>
                <w:rFonts w:ascii="Arial" w:eastAsia="Times New Roman" w:hAnsi="Arial"/>
                <w:sz w:val="18"/>
                <w:lang w:eastAsia="en-GB"/>
              </w:rPr>
              <w:t xml:space="preserve"> and bandwidth combination sets is defined in 6.1.1.5.2.</w:t>
            </w:r>
          </w:p>
        </w:tc>
      </w:tr>
    </w:tbl>
    <w:p w14:paraId="194A1CD7" w14:textId="77777777" w:rsidR="00274799" w:rsidRPr="00274799" w:rsidRDefault="00274799" w:rsidP="002747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4B4115B5" w14:textId="77777777" w:rsidR="00274799" w:rsidRPr="00274799" w:rsidRDefault="00274799" w:rsidP="002747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74799">
        <w:rPr>
          <w:rFonts w:eastAsia="Times New Roman"/>
          <w:lang w:eastAsia="en-GB"/>
        </w:rPr>
        <w:t>All the requirements specified in clause 6.2A for CA with 2 RX are applied for 4 RX capable UEs by connecting all 4 RX with data source from system simulator and reducing the signal power density by 3 dB compared to the signal power density for 2 RX in the test configurations.</w:t>
      </w:r>
    </w:p>
    <w:p w14:paraId="1AEAA409" w14:textId="77777777" w:rsidR="00274799" w:rsidRPr="00274799" w:rsidRDefault="00274799" w:rsidP="002747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74799">
        <w:rPr>
          <w:rFonts w:eastAsia="Times New Roman"/>
          <w:lang w:eastAsia="en-GB"/>
        </w:rPr>
        <w:t>The normative reference for this requirement is TS 38.101-4 [5], clause 6.2</w:t>
      </w:r>
      <w:r w:rsidRPr="00274799">
        <w:rPr>
          <w:rFonts w:eastAsia="Times New Roman"/>
          <w:lang w:eastAsia="zh-CN"/>
        </w:rPr>
        <w:t>A</w:t>
      </w:r>
      <w:r w:rsidRPr="00274799">
        <w:rPr>
          <w:rFonts w:eastAsia="Times New Roman"/>
          <w:lang w:eastAsia="en-GB"/>
        </w:rPr>
        <w:t>.3.1.1.</w:t>
      </w:r>
    </w:p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5B48B2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6C5802" w14:textId="77777777" w:rsidR="00F33B9A" w:rsidRDefault="00F33B9A">
      <w:r>
        <w:separator/>
      </w:r>
    </w:p>
  </w:endnote>
  <w:endnote w:type="continuationSeparator" w:id="0">
    <w:p w14:paraId="660D7D9D" w14:textId="77777777" w:rsidR="00F33B9A" w:rsidRDefault="00F33B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?? ??">
    <w:altName w:val="ＭＳ ゴシック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AF3302" w14:textId="77777777" w:rsidR="00F33B9A" w:rsidRDefault="00F33B9A">
      <w:r>
        <w:separator/>
      </w:r>
    </w:p>
  </w:footnote>
  <w:footnote w:type="continuationSeparator" w:id="0">
    <w:p w14:paraId="6A05D964" w14:textId="77777777" w:rsidR="00F33B9A" w:rsidRDefault="00F33B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811F1"/>
    <w:rsid w:val="000A4F26"/>
    <w:rsid w:val="000A6394"/>
    <w:rsid w:val="000B7FED"/>
    <w:rsid w:val="000C038A"/>
    <w:rsid w:val="000C4603"/>
    <w:rsid w:val="000C6598"/>
    <w:rsid w:val="000D44B3"/>
    <w:rsid w:val="00104959"/>
    <w:rsid w:val="001059C5"/>
    <w:rsid w:val="00120B1B"/>
    <w:rsid w:val="00145D43"/>
    <w:rsid w:val="00192C46"/>
    <w:rsid w:val="001A08B3"/>
    <w:rsid w:val="001A7B60"/>
    <w:rsid w:val="001B52F0"/>
    <w:rsid w:val="001B7A65"/>
    <w:rsid w:val="001E41F3"/>
    <w:rsid w:val="00221D90"/>
    <w:rsid w:val="00223108"/>
    <w:rsid w:val="00237560"/>
    <w:rsid w:val="0026004D"/>
    <w:rsid w:val="002640DD"/>
    <w:rsid w:val="00274799"/>
    <w:rsid w:val="00275D12"/>
    <w:rsid w:val="00284FEB"/>
    <w:rsid w:val="002860C4"/>
    <w:rsid w:val="002A1E02"/>
    <w:rsid w:val="002B5741"/>
    <w:rsid w:val="002D66C7"/>
    <w:rsid w:val="002E472E"/>
    <w:rsid w:val="002F6471"/>
    <w:rsid w:val="00305409"/>
    <w:rsid w:val="003478C2"/>
    <w:rsid w:val="003609EF"/>
    <w:rsid w:val="0036231A"/>
    <w:rsid w:val="00374DD4"/>
    <w:rsid w:val="0037712D"/>
    <w:rsid w:val="00392B5C"/>
    <w:rsid w:val="003A3A02"/>
    <w:rsid w:val="003A4765"/>
    <w:rsid w:val="003E1A36"/>
    <w:rsid w:val="00410371"/>
    <w:rsid w:val="0042175A"/>
    <w:rsid w:val="00421E87"/>
    <w:rsid w:val="004242F1"/>
    <w:rsid w:val="00461F10"/>
    <w:rsid w:val="004B75B7"/>
    <w:rsid w:val="004F6640"/>
    <w:rsid w:val="00510047"/>
    <w:rsid w:val="00513226"/>
    <w:rsid w:val="005141D9"/>
    <w:rsid w:val="0051580D"/>
    <w:rsid w:val="00525230"/>
    <w:rsid w:val="00526B5D"/>
    <w:rsid w:val="00535AB6"/>
    <w:rsid w:val="00537933"/>
    <w:rsid w:val="00547111"/>
    <w:rsid w:val="00572340"/>
    <w:rsid w:val="00592D74"/>
    <w:rsid w:val="005B48B2"/>
    <w:rsid w:val="005E2C44"/>
    <w:rsid w:val="005F62EF"/>
    <w:rsid w:val="006129DC"/>
    <w:rsid w:val="00616992"/>
    <w:rsid w:val="00621188"/>
    <w:rsid w:val="00624433"/>
    <w:rsid w:val="006257ED"/>
    <w:rsid w:val="006274EF"/>
    <w:rsid w:val="00632AFC"/>
    <w:rsid w:val="00653DE4"/>
    <w:rsid w:val="00665C47"/>
    <w:rsid w:val="00695808"/>
    <w:rsid w:val="006B46FB"/>
    <w:rsid w:val="006C741F"/>
    <w:rsid w:val="006D675E"/>
    <w:rsid w:val="006E21FB"/>
    <w:rsid w:val="006E7EEB"/>
    <w:rsid w:val="006F0AA2"/>
    <w:rsid w:val="006F649C"/>
    <w:rsid w:val="0070716F"/>
    <w:rsid w:val="00743D42"/>
    <w:rsid w:val="00790010"/>
    <w:rsid w:val="00792342"/>
    <w:rsid w:val="007977A8"/>
    <w:rsid w:val="007B4A21"/>
    <w:rsid w:val="007B512A"/>
    <w:rsid w:val="007C2097"/>
    <w:rsid w:val="007C3388"/>
    <w:rsid w:val="007C4761"/>
    <w:rsid w:val="007D6A07"/>
    <w:rsid w:val="007E3230"/>
    <w:rsid w:val="007F7259"/>
    <w:rsid w:val="008040A8"/>
    <w:rsid w:val="008279FA"/>
    <w:rsid w:val="008626E7"/>
    <w:rsid w:val="00870EE7"/>
    <w:rsid w:val="00877454"/>
    <w:rsid w:val="008863B9"/>
    <w:rsid w:val="00891C74"/>
    <w:rsid w:val="008A45A6"/>
    <w:rsid w:val="008A5074"/>
    <w:rsid w:val="008A6257"/>
    <w:rsid w:val="008A7B05"/>
    <w:rsid w:val="008C7C75"/>
    <w:rsid w:val="008D3CCC"/>
    <w:rsid w:val="008E7F42"/>
    <w:rsid w:val="008F3789"/>
    <w:rsid w:val="008F686C"/>
    <w:rsid w:val="009148DE"/>
    <w:rsid w:val="00941E30"/>
    <w:rsid w:val="009761EA"/>
    <w:rsid w:val="009777D9"/>
    <w:rsid w:val="00991B88"/>
    <w:rsid w:val="009A5753"/>
    <w:rsid w:val="009A579D"/>
    <w:rsid w:val="009C4E92"/>
    <w:rsid w:val="009E3297"/>
    <w:rsid w:val="009F734F"/>
    <w:rsid w:val="00A20CD1"/>
    <w:rsid w:val="00A246B6"/>
    <w:rsid w:val="00A31F0C"/>
    <w:rsid w:val="00A47E70"/>
    <w:rsid w:val="00A50CF0"/>
    <w:rsid w:val="00A56E11"/>
    <w:rsid w:val="00A613E5"/>
    <w:rsid w:val="00A7671C"/>
    <w:rsid w:val="00AA2CBC"/>
    <w:rsid w:val="00AA5A6C"/>
    <w:rsid w:val="00AB39E0"/>
    <w:rsid w:val="00AC5820"/>
    <w:rsid w:val="00AD1CD8"/>
    <w:rsid w:val="00AF4846"/>
    <w:rsid w:val="00B033DB"/>
    <w:rsid w:val="00B22E76"/>
    <w:rsid w:val="00B24743"/>
    <w:rsid w:val="00B258BB"/>
    <w:rsid w:val="00B36882"/>
    <w:rsid w:val="00B52587"/>
    <w:rsid w:val="00B679C2"/>
    <w:rsid w:val="00B67B97"/>
    <w:rsid w:val="00B824B7"/>
    <w:rsid w:val="00B968C8"/>
    <w:rsid w:val="00BA3EC5"/>
    <w:rsid w:val="00BA51D9"/>
    <w:rsid w:val="00BB5DFC"/>
    <w:rsid w:val="00BD279D"/>
    <w:rsid w:val="00BD6BB8"/>
    <w:rsid w:val="00BF3492"/>
    <w:rsid w:val="00C2409D"/>
    <w:rsid w:val="00C33A61"/>
    <w:rsid w:val="00C618F9"/>
    <w:rsid w:val="00C66BA2"/>
    <w:rsid w:val="00C870F6"/>
    <w:rsid w:val="00C95985"/>
    <w:rsid w:val="00CC5026"/>
    <w:rsid w:val="00CC68D0"/>
    <w:rsid w:val="00D03F9A"/>
    <w:rsid w:val="00D04ED6"/>
    <w:rsid w:val="00D06D51"/>
    <w:rsid w:val="00D24991"/>
    <w:rsid w:val="00D50255"/>
    <w:rsid w:val="00D66520"/>
    <w:rsid w:val="00D84AE9"/>
    <w:rsid w:val="00D864A9"/>
    <w:rsid w:val="00DB1119"/>
    <w:rsid w:val="00DC25E4"/>
    <w:rsid w:val="00DD239D"/>
    <w:rsid w:val="00DE34CF"/>
    <w:rsid w:val="00E13F3D"/>
    <w:rsid w:val="00E32CC9"/>
    <w:rsid w:val="00E34898"/>
    <w:rsid w:val="00E703A7"/>
    <w:rsid w:val="00E7600C"/>
    <w:rsid w:val="00EB09B7"/>
    <w:rsid w:val="00EC330B"/>
    <w:rsid w:val="00EE4A14"/>
    <w:rsid w:val="00EE616C"/>
    <w:rsid w:val="00EE7D7C"/>
    <w:rsid w:val="00EF0540"/>
    <w:rsid w:val="00F11AAE"/>
    <w:rsid w:val="00F13C1F"/>
    <w:rsid w:val="00F25D98"/>
    <w:rsid w:val="00F2691D"/>
    <w:rsid w:val="00F300FB"/>
    <w:rsid w:val="00F33B9A"/>
    <w:rsid w:val="00F33C5B"/>
    <w:rsid w:val="00FA7664"/>
    <w:rsid w:val="00FB4D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D04ED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65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168</TotalTime>
  <Pages>3</Pages>
  <Words>1257</Words>
  <Characters>7167</Characters>
  <Application>Microsoft Office Word</Application>
  <DocSecurity>0</DocSecurity>
  <Lines>59</Lines>
  <Paragraphs>16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8408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65</cp:revision>
  <cp:lastPrinted>1899-12-31T23:00:00Z</cp:lastPrinted>
  <dcterms:created xsi:type="dcterms:W3CDTF">2020-02-03T08:32:00Z</dcterms:created>
  <dcterms:modified xsi:type="dcterms:W3CDTF">2025-02-07T12:39:00Z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17th Feb. 2025</vt:lpwstr>
  </property>
  <property fmtid="{D5CDD505-2E9C-101B-9397-08002B2CF9AE}" pid="7" name="EndDate">
    <vt:lpwstr>21st Feb. 2025</vt:lpwstr>
  </property>
  <property fmtid="{D5CDD505-2E9C-101B-9397-08002B2CF9AE}" pid="8" name="Tdoc#">
    <vt:lpwstr>R5-250966</vt:lpwstr>
  </property>
  <property fmtid="{D5CDD505-2E9C-101B-9397-08002B2CF9AE}" pid="9" name="Spec#">
    <vt:lpwstr>38.521-4</vt:lpwstr>
  </property>
  <property fmtid="{D5CDD505-2E9C-101B-9397-08002B2CF9AE}" pid="10" name="Cr#">
    <vt:lpwstr>0954</vt:lpwstr>
  </property>
  <property fmtid="{D5CDD505-2E9C-101B-9397-08002B2CF9AE}" pid="11" name="Revision">
    <vt:lpwstr>-</vt:lpwstr>
  </property>
  <property fmtid="{D5CDD505-2E9C-101B-9397-08002B2CF9AE}" pid="12" name="Version">
    <vt:lpwstr>18.5.0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TEI16_Test, NR_perf_enh-UEConTest</vt:lpwstr>
  </property>
  <property fmtid="{D5CDD505-2E9C-101B-9397-08002B2CF9AE}" pid="16" name="Cat">
    <vt:lpwstr>F</vt:lpwstr>
  </property>
  <property fmtid="{D5CDD505-2E9C-101B-9397-08002B2CF9AE}" pid="17" name="ResDate">
    <vt:lpwstr>2025-02-07</vt:lpwstr>
  </property>
  <property fmtid="{D5CDD505-2E9C-101B-9397-08002B2CF9AE}" pid="18" name="Release">
    <vt:lpwstr>Rel-18</vt:lpwstr>
  </property>
  <property fmtid="{D5CDD505-2E9C-101B-9397-08002B2CF9AE}" pid="19" name="CrTitle">
    <vt:lpwstr>Correction to CQI RI PMI delay in 6.2A.3.1.0</vt:lpwstr>
  </property>
  <property fmtid="{D5CDD505-2E9C-101B-9397-08002B2CF9AE}" pid="20" name="MtgTitle">
    <vt:lpwstr> </vt:lpwstr>
  </property>
</Properties>
</file>